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FD45F5">
        <w:rPr>
          <w:rFonts w:ascii="Arial" w:hAnsi="Arial" w:cs="Arial" w:hint="eastAsia"/>
          <w:b/>
          <w:bCs/>
          <w:color w:val="000000"/>
          <w:sz w:val="28"/>
        </w:rPr>
        <w:t>135762</w:t>
      </w:r>
    </w:p>
    <w:p w:rsidR="004D21DD" w:rsidRDefault="004D21DD" w:rsidP="004D21DD">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Pr>
          <w:rFonts w:ascii="Arial" w:hAnsi="Arial" w:cs="Arial" w:hint="eastAsia"/>
          <w:b/>
          <w:sz w:val="28"/>
          <w:szCs w:val="28"/>
        </w:rPr>
        <w:t>,</w:t>
      </w:r>
      <w:r>
        <w:rPr>
          <w:rFonts w:ascii="Arial" w:eastAsia="맑은 고딕" w:hAnsi="Arial" w:cs="Arial" w:hint="eastAsia"/>
          <w:b/>
          <w:sz w:val="28"/>
          <w:szCs w:val="28"/>
          <w:lang w:eastAsia="ko-KR"/>
        </w:rPr>
        <w:t xml:space="preserve"> Latvia</w:t>
      </w:r>
      <w:r>
        <w:rPr>
          <w:rFonts w:ascii="Arial" w:hAnsi="Arial" w:cs="Arial" w:hint="eastAsia"/>
          <w:b/>
          <w:sz w:val="28"/>
          <w:szCs w:val="28"/>
        </w:rPr>
        <w:t xml:space="preserve">, </w:t>
      </w:r>
      <w:r>
        <w:rPr>
          <w:rFonts w:ascii="Arial" w:eastAsia="맑은 고딕" w:hAnsi="Arial" w:cs="Arial" w:hint="eastAsia"/>
          <w:b/>
          <w:sz w:val="28"/>
          <w:szCs w:val="28"/>
          <w:lang w:eastAsia="ko-KR"/>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Pr="00AA0864">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4D21DD"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185D45">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FD45F5" w:rsidRPr="00FD45F5">
        <w:rPr>
          <w:rFonts w:ascii="Arial" w:eastAsia="바탕" w:hAnsi="Arial" w:cs="Arial"/>
          <w:b/>
          <w:bCs/>
          <w:color w:val="000000"/>
          <w:sz w:val="20"/>
          <w:szCs w:val="20"/>
          <w:lang w:val="en-US" w:eastAsia="ko-KR"/>
        </w:rPr>
        <w:t>UE coexistence analysis to protect Band 34</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FD45F5" w:rsidRPr="00F54658" w:rsidRDefault="008D6223" w:rsidP="00EF74AA">
      <w:pPr>
        <w:spacing w:after="240"/>
        <w:rPr>
          <w:rFonts w:eastAsia="바탕"/>
          <w:color w:val="000000"/>
          <w:kern w:val="2"/>
          <w:lang w:eastAsia="ko-KR"/>
        </w:rPr>
      </w:pPr>
      <w:r>
        <w:rPr>
          <w:rFonts w:eastAsia="바탕" w:hint="eastAsia"/>
          <w:lang w:eastAsia="ko-KR"/>
        </w:rPr>
        <w:tab/>
      </w:r>
      <w:r w:rsidR="00FD45F5" w:rsidRPr="001E3B88">
        <w:rPr>
          <w:rFonts w:eastAsia="바탕" w:hint="eastAsia"/>
          <w:color w:val="000000"/>
          <w:kern w:val="2"/>
          <w:lang w:val="en-US" w:eastAsia="ko-KR"/>
        </w:rPr>
        <w:t xml:space="preserve">In </w:t>
      </w:r>
      <w:r w:rsidR="00FD45F5">
        <w:rPr>
          <w:rFonts w:eastAsia="바탕" w:hint="eastAsia"/>
          <w:color w:val="000000"/>
          <w:kern w:val="2"/>
          <w:lang w:val="en-US" w:eastAsia="ko-KR"/>
        </w:rPr>
        <w:t>the last</w:t>
      </w:r>
      <w:r w:rsidR="00FD45F5" w:rsidRPr="001E3B88">
        <w:rPr>
          <w:rFonts w:eastAsia="바탕" w:hint="eastAsia"/>
          <w:color w:val="000000"/>
          <w:kern w:val="2"/>
          <w:lang w:val="en-US" w:eastAsia="ko-KR"/>
        </w:rPr>
        <w:t xml:space="preserve"> RAN4 meeting in </w:t>
      </w:r>
      <w:r w:rsidR="00FD45F5">
        <w:rPr>
          <w:rFonts w:eastAsia="바탕" w:hint="eastAsia"/>
          <w:color w:val="000000"/>
          <w:kern w:val="2"/>
          <w:lang w:val="en-US" w:eastAsia="ko-KR"/>
        </w:rPr>
        <w:t>Barcelona</w:t>
      </w:r>
      <w:r w:rsidR="00FD45F5" w:rsidRPr="001E3B88">
        <w:rPr>
          <w:rFonts w:eastAsia="바탕" w:hint="eastAsia"/>
          <w:color w:val="000000"/>
          <w:kern w:val="2"/>
          <w:lang w:val="en-US" w:eastAsia="ko-KR"/>
        </w:rPr>
        <w:t xml:space="preserve">, </w:t>
      </w:r>
      <w:r w:rsidR="00FD45F5">
        <w:rPr>
          <w:rFonts w:eastAsia="바탕" w:hint="eastAsia"/>
          <w:color w:val="000000"/>
          <w:kern w:val="2"/>
          <w:lang w:val="en-US" w:eastAsia="ko-KR"/>
        </w:rPr>
        <w:t xml:space="preserve">some interested companies would like to see the required A-MPR values to protect Band 34 when S-band UE and Band 34 UE were deployed in same region and/or country.  </w:t>
      </w:r>
    </w:p>
    <w:p w:rsidR="009A5FCC" w:rsidRPr="00793053" w:rsidRDefault="00FD45F5" w:rsidP="00FD45F5">
      <w:pPr>
        <w:spacing w:after="240"/>
        <w:rPr>
          <w:rFonts w:eastAsia="바탕"/>
          <w:lang w:eastAsia="ko-KR"/>
        </w:rPr>
      </w:pPr>
      <w:r w:rsidRPr="001E3B88">
        <w:rPr>
          <w:rFonts w:eastAsia="바탕" w:hint="eastAsia"/>
          <w:color w:val="000000"/>
          <w:kern w:val="2"/>
          <w:lang w:val="en-US" w:eastAsia="ko-KR"/>
        </w:rPr>
        <w:t>In this</w:t>
      </w:r>
      <w:r w:rsidRPr="001E3B88">
        <w:rPr>
          <w:rFonts w:hint="eastAsia"/>
          <w:kern w:val="2"/>
          <w:lang w:val="en-US" w:eastAsia="ko-KR"/>
        </w:rPr>
        <w:t xml:space="preserve"> contribution</w:t>
      </w:r>
      <w:r>
        <w:rPr>
          <w:rFonts w:eastAsia="맑은 고딕" w:hint="eastAsia"/>
          <w:kern w:val="2"/>
          <w:lang w:val="en-US" w:eastAsia="ko-KR"/>
        </w:rPr>
        <w:t>,</w:t>
      </w:r>
      <w:r w:rsidRPr="001E3B88">
        <w:rPr>
          <w:rFonts w:hint="eastAsia"/>
          <w:kern w:val="2"/>
          <w:lang w:val="en-US" w:eastAsia="ko-KR"/>
        </w:rPr>
        <w:t xml:space="preserve"> </w:t>
      </w:r>
      <w:r w:rsidRPr="001E3B88">
        <w:rPr>
          <w:rFonts w:eastAsia="바탕" w:hint="eastAsia"/>
          <w:kern w:val="2"/>
          <w:lang w:val="en-US" w:eastAsia="ko-KR"/>
        </w:rPr>
        <w:t>the</w:t>
      </w:r>
      <w:r>
        <w:rPr>
          <w:rFonts w:eastAsia="바탕" w:hint="eastAsia"/>
          <w:lang w:eastAsia="ko-KR"/>
        </w:rPr>
        <w:t xml:space="preserve"> RF </w:t>
      </w:r>
      <w:r w:rsidRPr="001E3B88">
        <w:rPr>
          <w:rFonts w:eastAsia="바탕" w:hint="eastAsia"/>
          <w:lang w:eastAsia="ko-KR"/>
        </w:rPr>
        <w:t>simulation results</w:t>
      </w:r>
      <w:r>
        <w:rPr>
          <w:rFonts w:eastAsia="바탕" w:hint="eastAsia"/>
          <w:lang w:eastAsia="ko-KR"/>
        </w:rPr>
        <w:t xml:space="preserve"> are provided to protect band 34 according to variable UE coexistence requirements.</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R4-132400</w:t>
      </w:r>
      <w:r w:rsidR="00E553D8">
        <w:rPr>
          <w:rFonts w:eastAsia="맑은 고딕" w:hint="eastAsia"/>
          <w:lang w:eastAsia="ko-KR"/>
        </w:rPr>
        <w:t xml:space="preserve">, </w:t>
      </w:r>
      <w:r w:rsidR="00E553D8">
        <w:rPr>
          <w:rFonts w:eastAsia="맑은 고딕"/>
          <w:lang w:eastAsia="ko-KR"/>
        </w:rPr>
        <w:t>“</w:t>
      </w:r>
      <w:r w:rsidR="00E553D8">
        <w:rPr>
          <w:rFonts w:hint="eastAsia"/>
          <w:lang w:eastAsia="ko-KR"/>
        </w:rPr>
        <w:t>T</w:t>
      </w:r>
      <w:r w:rsidR="00E553D8">
        <w:rPr>
          <w:rFonts w:eastAsia="맑은 고딕" w:hint="eastAsia"/>
          <w:lang w:eastAsia="ko-KR"/>
        </w:rPr>
        <w:t xml:space="preserve">R </w:t>
      </w:r>
      <w:r w:rsidR="00E553D8">
        <w:rPr>
          <w:rFonts w:eastAsia="바탕" w:hint="eastAsia"/>
          <w:lang w:eastAsia="ko-KR"/>
        </w:rPr>
        <w:t>36</w:t>
      </w:r>
      <w:r w:rsidR="00E553D8">
        <w:rPr>
          <w:rFonts w:eastAsia="바탕"/>
          <w:lang w:eastAsia="ko-KR"/>
        </w:rPr>
        <w:t>.</w:t>
      </w:r>
      <w:r w:rsidR="00E553D8">
        <w:rPr>
          <w:rFonts w:eastAsia="바탕" w:hint="eastAsia"/>
          <w:lang w:eastAsia="ko-KR"/>
        </w:rPr>
        <w:t>861</w:t>
      </w:r>
      <w:r w:rsidR="00E553D8">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sidR="00E553D8">
        <w:rPr>
          <w:rFonts w:eastAsia="맑은 고딕" w:hint="eastAsia"/>
          <w:lang w:eastAsia="ko-KR"/>
        </w:rPr>
        <w:t>,</w:t>
      </w:r>
      <w:r w:rsidR="00E553D8">
        <w:rPr>
          <w:rFonts w:eastAsia="맑은 고딕"/>
          <w:lang w:eastAsia="ko-KR"/>
        </w:rPr>
        <w:t>”</w:t>
      </w:r>
      <w:r w:rsidR="00E553D8">
        <w:rPr>
          <w:rFonts w:eastAsia="맑은 고딕" w:hint="eastAsia"/>
          <w:lang w:eastAsia="ko-KR"/>
        </w:rPr>
        <w:t xml:space="preserve"> </w:t>
      </w:r>
      <w:r>
        <w:rPr>
          <w:rFonts w:eastAsia="맑은 고딕" w:hint="eastAsia"/>
          <w:lang w:eastAsia="ko-KR"/>
        </w:rPr>
        <w:t>S</w:t>
      </w:r>
      <w:r w:rsidR="00E553D8">
        <w:rPr>
          <w:rFonts w:eastAsia="맑은 고딕" w:hint="eastAsia"/>
          <w:lang w:eastAsia="ko-KR"/>
        </w:rPr>
        <w:t>KT</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w:t>
      </w:r>
      <w:r w:rsidR="004F1DF7">
        <w:rPr>
          <w:rFonts w:eastAsia="맑은 고딕" w:hint="eastAsia"/>
          <w:lang w:eastAsia="ko-KR"/>
        </w:rPr>
        <w:t>2</w:t>
      </w:r>
      <w:r>
        <w:rPr>
          <w:rFonts w:eastAsia="맑은 고딕" w:hint="eastAsia"/>
          <w:lang w:eastAsia="ko-KR"/>
        </w:rPr>
        <w:t>.</w:t>
      </w:r>
      <w:r w:rsidR="004F1DF7">
        <w:rPr>
          <w:rFonts w:eastAsia="맑은 고딕" w:hint="eastAsia"/>
          <w:lang w:eastAsia="ko-KR"/>
        </w:rPr>
        <w:t>1</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00800C4B">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800C4B"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800C4B">
        <w:rPr>
          <w:rFonts w:eastAsia="맑은 고딕" w:hint="eastAsia"/>
          <w:kern w:val="2"/>
          <w:lang w:val="en-US" w:eastAsia="ko-KR"/>
        </w:rPr>
        <w:t>LG Electronics</w:t>
      </w:r>
    </w:p>
    <w:p w:rsidR="00C8214F" w:rsidRPr="00793053" w:rsidRDefault="00C8214F" w:rsidP="008929EF">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8929EF">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w:t>
      </w:r>
      <w:r w:rsidR="00EF74AA">
        <w:rPr>
          <w:rFonts w:ascii="Arial" w:eastAsia="맑은 고딕" w:hAnsi="Arial" w:cs="Arial" w:hint="eastAsia"/>
          <w:color w:val="0070C0"/>
          <w:lang w:val="en-US" w:eastAsia="ko-KR"/>
        </w:rPr>
        <w:t>7.2</w:t>
      </w:r>
      <w:r w:rsidR="0029333B">
        <w:rPr>
          <w:rFonts w:ascii="Arial" w:eastAsia="맑은 고딕" w:hAnsi="Arial" w:cs="Arial" w:hint="eastAsia"/>
          <w:color w:val="0070C0"/>
          <w:lang w:val="en-US" w:eastAsia="ko-KR"/>
        </w:rPr>
        <w:t>.</w:t>
      </w:r>
      <w:r w:rsidR="00677009">
        <w:rPr>
          <w:rFonts w:ascii="Arial" w:eastAsia="맑은 고딕" w:hAnsi="Arial" w:cs="Arial" w:hint="eastAsia"/>
          <w:color w:val="0070C0"/>
          <w:lang w:val="en-US" w:eastAsia="ko-KR"/>
        </w:rPr>
        <w:t>2</w:t>
      </w:r>
      <w:r w:rsidRPr="00E96694">
        <w:rPr>
          <w:rFonts w:ascii="Arial" w:hAnsi="Arial" w:cs="Arial"/>
          <w:color w:val="0070C0"/>
          <w:lang w:val="en-US"/>
        </w:rPr>
        <w:t xml:space="preserve"> ***********************</w:t>
      </w:r>
    </w:p>
    <w:p w:rsidR="00076F6E" w:rsidRPr="003067EB" w:rsidRDefault="00076F6E" w:rsidP="00076F6E">
      <w:pPr>
        <w:rPr>
          <w:rFonts w:eastAsia="바탕"/>
          <w:kern w:val="2"/>
          <w:sz w:val="28"/>
          <w:lang w:eastAsia="ko-KR"/>
        </w:rPr>
      </w:pPr>
      <w:bookmarkStart w:id="7" w:name="_Toc355775339"/>
      <w:bookmarkEnd w:id="4"/>
      <w:bookmarkEnd w:id="5"/>
      <w:bookmarkEnd w:id="6"/>
      <w:r>
        <w:rPr>
          <w:rFonts w:eastAsia="바탕" w:hint="eastAsia"/>
          <w:kern w:val="2"/>
          <w:sz w:val="28"/>
          <w:lang w:eastAsia="ko-KR"/>
        </w:rPr>
        <w:t>7.2.2</w:t>
      </w:r>
      <w:r w:rsidRPr="003067EB">
        <w:rPr>
          <w:rFonts w:eastAsia="바탕" w:hint="eastAsia"/>
          <w:kern w:val="2"/>
          <w:sz w:val="28"/>
          <w:lang w:eastAsia="ko-KR"/>
        </w:rPr>
        <w:t xml:space="preserve"> </w:t>
      </w:r>
      <w:r>
        <w:rPr>
          <w:rFonts w:eastAsia="바탕" w:hint="eastAsia"/>
          <w:kern w:val="2"/>
          <w:sz w:val="28"/>
          <w:lang w:eastAsia="ko-KR"/>
        </w:rPr>
        <w:t xml:space="preserve">RF simulation based approach for UE-to-UE coexistence </w:t>
      </w:r>
    </w:p>
    <w:p w:rsidR="00076F6E" w:rsidRPr="00076F6E" w:rsidRDefault="00076F6E" w:rsidP="00677009">
      <w:pPr>
        <w:ind w:firstLine="425"/>
        <w:rPr>
          <w:rFonts w:eastAsiaTheme="minorEastAsia"/>
          <w:sz w:val="24"/>
          <w:szCs w:val="24"/>
          <w:lang w:eastAsia="ko-KR"/>
        </w:rPr>
      </w:pPr>
      <w:ins w:id="8" w:author="suhwan" w:date="2013-10-11T00:02:00Z">
        <w:r w:rsidRPr="00076F6E">
          <w:rPr>
            <w:rFonts w:eastAsiaTheme="minorEastAsia" w:hint="eastAsia"/>
            <w:sz w:val="24"/>
            <w:szCs w:val="24"/>
            <w:lang w:eastAsia="ko-KR"/>
          </w:rPr>
          <w:t xml:space="preserve">7.2.2.1 </w:t>
        </w:r>
      </w:ins>
      <w:ins w:id="9" w:author="suhwan" w:date="2013-10-11T05:32:00Z">
        <w:r w:rsidR="008929EF">
          <w:rPr>
            <w:rFonts w:eastAsiaTheme="minorEastAsia" w:hint="eastAsia"/>
            <w:sz w:val="24"/>
            <w:szCs w:val="24"/>
            <w:lang w:eastAsia="ko-KR"/>
          </w:rPr>
          <w:t xml:space="preserve">  </w:t>
        </w:r>
      </w:ins>
      <w:ins w:id="10" w:author="suhwan" w:date="2013-10-11T00:17:00Z">
        <w:r w:rsidR="0057443D">
          <w:rPr>
            <w:rFonts w:eastAsiaTheme="minorEastAsia" w:hint="eastAsia"/>
            <w:sz w:val="24"/>
            <w:szCs w:val="24"/>
            <w:lang w:eastAsia="ko-KR"/>
          </w:rPr>
          <w:t>UE co-existence</w:t>
        </w:r>
      </w:ins>
      <w:ins w:id="11" w:author="suhwan" w:date="2013-10-11T00:02:00Z">
        <w:r w:rsidRPr="00076F6E">
          <w:rPr>
            <w:rFonts w:eastAsiaTheme="minorEastAsia" w:hint="eastAsia"/>
            <w:sz w:val="24"/>
            <w:szCs w:val="24"/>
            <w:lang w:eastAsia="ko-KR"/>
          </w:rPr>
          <w:t xml:space="preserve"> analysis to </w:t>
        </w:r>
      </w:ins>
      <w:ins w:id="12" w:author="suhwan" w:date="2013-10-11T00:18:00Z">
        <w:r w:rsidR="0057443D">
          <w:rPr>
            <w:rFonts w:eastAsiaTheme="minorEastAsia" w:hint="eastAsia"/>
            <w:sz w:val="24"/>
            <w:szCs w:val="24"/>
            <w:lang w:eastAsia="ko-KR"/>
          </w:rPr>
          <w:t xml:space="preserve">protect </w:t>
        </w:r>
      </w:ins>
      <w:ins w:id="13" w:author="suhwan" w:date="2013-10-11T00:02:00Z">
        <w:r w:rsidRPr="00076F6E">
          <w:rPr>
            <w:rFonts w:eastAsiaTheme="minorEastAsia" w:hint="eastAsia"/>
            <w:sz w:val="24"/>
            <w:szCs w:val="24"/>
            <w:lang w:eastAsia="ko-KR"/>
          </w:rPr>
          <w:t>Band 1</w:t>
        </w:r>
      </w:ins>
    </w:p>
    <w:p w:rsidR="00677009" w:rsidRDefault="00677009" w:rsidP="00677009">
      <w:pPr>
        <w:ind w:firstLine="425"/>
        <w:rPr>
          <w:lang w:eastAsia="ko-KR"/>
        </w:rPr>
      </w:pPr>
      <w:r>
        <w:t>The UL emission spectrum</w:t>
      </w:r>
      <w:ins w:id="14" w:author="suhwan" w:date="2013-10-11T00:01:00Z">
        <w:r w:rsidR="00076F6E">
          <w:rPr>
            <w:rFonts w:eastAsiaTheme="minorEastAsia" w:hint="eastAsia"/>
            <w:lang w:eastAsia="ko-KR"/>
          </w:rPr>
          <w:t xml:space="preserve"> in</w:t>
        </w:r>
      </w:ins>
      <w:ins w:id="15" w:author="suhwan" w:date="2013-10-11T00:18:00Z">
        <w:r w:rsidR="0057443D">
          <w:rPr>
            <w:rFonts w:eastAsiaTheme="minorEastAsia" w:hint="eastAsia"/>
            <w:lang w:eastAsia="ko-KR"/>
          </w:rPr>
          <w:t>to</w:t>
        </w:r>
      </w:ins>
      <w:ins w:id="16" w:author="suhwan" w:date="2013-10-11T00:01:00Z">
        <w:r w:rsidR="00076F6E">
          <w:rPr>
            <w:rFonts w:eastAsiaTheme="minorEastAsia" w:hint="eastAsia"/>
            <w:lang w:eastAsia="ko-KR"/>
          </w:rPr>
          <w:t xml:space="preserve"> Band1 DL </w:t>
        </w:r>
      </w:ins>
      <w:r>
        <w:t>was simulated for single and full RB allocations for 10, 15, and 20 MHz CBW. The simulation assumptions</w:t>
      </w:r>
      <w:r>
        <w:rPr>
          <w:rFonts w:hint="eastAsia"/>
          <w:lang w:eastAsia="ko-KR"/>
        </w:rPr>
        <w:t xml:space="preserve"> are </w:t>
      </w:r>
      <w:r>
        <w:t>as follows</w:t>
      </w:r>
    </w:p>
    <w:p w:rsidR="00677009" w:rsidRPr="007851BA" w:rsidRDefault="00677009" w:rsidP="00677009">
      <w:pPr>
        <w:spacing w:after="0" w:line="200" w:lineRule="exact"/>
        <w:ind w:firstLine="425"/>
        <w:rPr>
          <w:lang w:eastAsia="ko-KR"/>
        </w:rPr>
      </w:pPr>
    </w:p>
    <w:p w:rsidR="00677009" w:rsidRDefault="00677009" w:rsidP="00677009">
      <w:pPr>
        <w:numPr>
          <w:ilvl w:val="1"/>
          <w:numId w:val="20"/>
        </w:numPr>
        <w:spacing w:after="80"/>
        <w:rPr>
          <w:rFonts w:eastAsia="바탕"/>
          <w:lang w:eastAsia="ko-KR"/>
        </w:rPr>
      </w:pPr>
      <w:r>
        <w:rPr>
          <w:rFonts w:eastAsia="바탕" w:hint="eastAsia"/>
          <w:lang w:eastAsia="ko-KR"/>
        </w:rPr>
        <w:t>Tx and Rx architecture</w:t>
      </w:r>
      <w:r w:rsidRPr="009C6212">
        <w:rPr>
          <w:rFonts w:eastAsia="바탕" w:hint="eastAsia"/>
          <w:lang w:eastAsia="ko-KR"/>
        </w:rPr>
        <w:t xml:space="preserve"> : </w:t>
      </w:r>
      <w:r>
        <w:rPr>
          <w:rFonts w:eastAsia="바탕" w:hint="eastAsia"/>
          <w:lang w:eastAsia="ko-KR"/>
        </w:rPr>
        <w:t>Conventional LTE rel-8/9 UE</w:t>
      </w:r>
    </w:p>
    <w:p w:rsidR="00677009" w:rsidRDefault="00677009" w:rsidP="00677009">
      <w:pPr>
        <w:numPr>
          <w:ilvl w:val="1"/>
          <w:numId w:val="20"/>
        </w:numPr>
        <w:spacing w:after="80"/>
        <w:rPr>
          <w:rFonts w:eastAsia="바탕"/>
          <w:lang w:eastAsia="ko-KR"/>
        </w:rPr>
      </w:pPr>
      <w:r>
        <w:rPr>
          <w:rFonts w:eastAsia="바탕" w:hint="eastAsia"/>
          <w:lang w:eastAsia="ko-KR"/>
        </w:rPr>
        <w:t xml:space="preserve">Channel Bandwidth </w:t>
      </w:r>
    </w:p>
    <w:p w:rsidR="00677009" w:rsidRDefault="00677009" w:rsidP="00677009">
      <w:pPr>
        <w:numPr>
          <w:ilvl w:val="2"/>
          <w:numId w:val="20"/>
        </w:numPr>
        <w:spacing w:after="80"/>
        <w:rPr>
          <w:rFonts w:eastAsia="바탕"/>
          <w:lang w:eastAsia="ko-KR"/>
        </w:rPr>
      </w:pPr>
      <w:r>
        <w:rPr>
          <w:rFonts w:eastAsia="바탕" w:hint="eastAsia"/>
          <w:lang w:eastAsia="ko-KR"/>
        </w:rPr>
        <w:t>10MHz, 15MHz and 20MHz</w:t>
      </w:r>
    </w:p>
    <w:p w:rsidR="00677009" w:rsidRPr="006B3CB0" w:rsidRDefault="00677009" w:rsidP="00677009">
      <w:pPr>
        <w:numPr>
          <w:ilvl w:val="2"/>
          <w:numId w:val="20"/>
        </w:numPr>
        <w:spacing w:after="80"/>
        <w:rPr>
          <w:rFonts w:eastAsia="바탕"/>
          <w:lang w:eastAsia="ko-KR"/>
        </w:rPr>
      </w:pPr>
      <w:r>
        <w:rPr>
          <w:rFonts w:eastAsia="바탕" w:hint="eastAsia"/>
          <w:lang w:eastAsia="ko-KR"/>
        </w:rPr>
        <w:t>No consideration of the CA scenarios</w:t>
      </w:r>
    </w:p>
    <w:p w:rsidR="00677009" w:rsidRDefault="00677009" w:rsidP="00677009">
      <w:pPr>
        <w:numPr>
          <w:ilvl w:val="1"/>
          <w:numId w:val="20"/>
        </w:numPr>
        <w:spacing w:after="80"/>
        <w:rPr>
          <w:rFonts w:eastAsia="바탕"/>
          <w:lang w:eastAsia="ko-KR"/>
        </w:rPr>
      </w:pPr>
      <w:r>
        <w:rPr>
          <w:rFonts w:eastAsia="바탕" w:hint="eastAsia"/>
          <w:lang w:eastAsia="ko-KR"/>
        </w:rPr>
        <w:t>Modulator impairments</w:t>
      </w:r>
    </w:p>
    <w:p w:rsidR="00677009" w:rsidRDefault="00677009" w:rsidP="00677009">
      <w:pPr>
        <w:numPr>
          <w:ilvl w:val="2"/>
          <w:numId w:val="22"/>
        </w:numPr>
        <w:spacing w:after="80"/>
        <w:rPr>
          <w:rFonts w:eastAsia="바탕"/>
          <w:lang w:eastAsia="ko-KR"/>
        </w:rPr>
      </w:pPr>
      <w:r>
        <w:rPr>
          <w:rFonts w:eastAsia="바탕" w:hint="eastAsia"/>
          <w:lang w:eastAsia="ko-KR"/>
        </w:rPr>
        <w:t>I/Q imbalance</w:t>
      </w:r>
      <w:r>
        <w:rPr>
          <w:rFonts w:eastAsia="바탕" w:hint="eastAsia"/>
          <w:lang w:eastAsia="ko-KR"/>
        </w:rPr>
        <w:tab/>
        <w:t xml:space="preserve">: 25 </w:t>
      </w:r>
      <w:proofErr w:type="spellStart"/>
      <w:r>
        <w:rPr>
          <w:rFonts w:eastAsia="바탕" w:hint="eastAsia"/>
          <w:lang w:eastAsia="ko-KR"/>
        </w:rPr>
        <w:t>dBc</w:t>
      </w:r>
      <w:proofErr w:type="spellEnd"/>
    </w:p>
    <w:p w:rsidR="00677009" w:rsidRDefault="00677009" w:rsidP="00677009">
      <w:pPr>
        <w:numPr>
          <w:ilvl w:val="2"/>
          <w:numId w:val="22"/>
        </w:numPr>
        <w:spacing w:after="80"/>
        <w:rPr>
          <w:rFonts w:eastAsia="바탕"/>
          <w:lang w:eastAsia="ko-KR"/>
        </w:rPr>
      </w:pPr>
      <w:r>
        <w:rPr>
          <w:rFonts w:eastAsia="바탕" w:hint="eastAsia"/>
          <w:lang w:eastAsia="ko-KR"/>
        </w:rPr>
        <w:t xml:space="preserve">Carrier leakage: 25 </w:t>
      </w:r>
      <w:proofErr w:type="spellStart"/>
      <w:r>
        <w:rPr>
          <w:rFonts w:eastAsia="바탕" w:hint="eastAsia"/>
          <w:lang w:eastAsia="ko-KR"/>
        </w:rPr>
        <w:t>dBc</w:t>
      </w:r>
      <w:proofErr w:type="spellEnd"/>
    </w:p>
    <w:p w:rsidR="00677009" w:rsidRDefault="00677009" w:rsidP="00677009">
      <w:pPr>
        <w:numPr>
          <w:ilvl w:val="2"/>
          <w:numId w:val="22"/>
        </w:numPr>
        <w:spacing w:after="80"/>
        <w:rPr>
          <w:rFonts w:eastAsia="바탕"/>
          <w:lang w:eastAsia="ko-KR"/>
        </w:rPr>
      </w:pPr>
      <w:r>
        <w:rPr>
          <w:rFonts w:eastAsia="바탕" w:hint="eastAsia"/>
          <w:lang w:eastAsia="ko-KR"/>
        </w:rPr>
        <w:t>Counter IM3 : 60dBc</w:t>
      </w:r>
    </w:p>
    <w:p w:rsidR="00677009" w:rsidRDefault="00677009" w:rsidP="00677009">
      <w:pPr>
        <w:numPr>
          <w:ilvl w:val="1"/>
          <w:numId w:val="20"/>
        </w:numPr>
        <w:spacing w:after="80"/>
        <w:rPr>
          <w:rFonts w:eastAsia="바탕"/>
          <w:lang w:eastAsia="ko-KR"/>
        </w:rPr>
      </w:pPr>
      <w:r w:rsidRPr="00B85137">
        <w:rPr>
          <w:rFonts w:eastAsia="바탕" w:hint="eastAsia"/>
          <w:lang w:eastAsia="ko-KR"/>
        </w:rPr>
        <w:t>PA operating point : Pout = 22dBm when</w:t>
      </w:r>
      <w:r w:rsidRPr="00B85137">
        <w:rPr>
          <w:rFonts w:eastAsia="바탕"/>
          <w:lang w:eastAsia="ko-KR"/>
        </w:rPr>
        <w:t xml:space="preserve"> full</w:t>
      </w:r>
      <w:r w:rsidRPr="00B85137">
        <w:rPr>
          <w:rFonts w:eastAsia="바탕" w:hint="eastAsia"/>
          <w:lang w:eastAsia="ko-KR"/>
        </w:rPr>
        <w:t xml:space="preserve"> RBs</w:t>
      </w:r>
      <w:r w:rsidRPr="00B85137">
        <w:rPr>
          <w:rFonts w:eastAsia="바탕"/>
          <w:lang w:eastAsia="ko-KR"/>
        </w:rPr>
        <w:t xml:space="preserve"> allocated </w:t>
      </w:r>
      <w:r w:rsidRPr="00B85137">
        <w:rPr>
          <w:rFonts w:eastAsia="바탕" w:hint="eastAsia"/>
          <w:lang w:eastAsia="ko-KR"/>
        </w:rPr>
        <w:t xml:space="preserve">in </w:t>
      </w:r>
      <w:r w:rsidRPr="00B85137">
        <w:rPr>
          <w:rFonts w:eastAsia="바탕"/>
          <w:lang w:eastAsia="ko-KR"/>
        </w:rPr>
        <w:t xml:space="preserve">REL-8 100RB </w:t>
      </w:r>
      <w:r w:rsidRPr="00B85137">
        <w:rPr>
          <w:rFonts w:eastAsia="바탕" w:hint="eastAsia"/>
          <w:lang w:eastAsia="ko-KR"/>
        </w:rPr>
        <w:t>QPSK</w:t>
      </w:r>
    </w:p>
    <w:p w:rsidR="00677009" w:rsidRPr="007851BA" w:rsidRDefault="00677009" w:rsidP="00677009">
      <w:pPr>
        <w:numPr>
          <w:ilvl w:val="1"/>
          <w:numId w:val="20"/>
        </w:numPr>
        <w:spacing w:after="80"/>
        <w:rPr>
          <w:rFonts w:eastAsia="바탕"/>
          <w:lang w:eastAsia="ko-KR"/>
        </w:rPr>
      </w:pPr>
      <w:r>
        <w:rPr>
          <w:rFonts w:eastAsia="바탕" w:hint="eastAsia"/>
          <w:lang w:eastAsia="ko-KR"/>
        </w:rPr>
        <w:t>Noise Floor : -140dBm/Hz at the PA output</w:t>
      </w:r>
    </w:p>
    <w:p w:rsidR="00677009" w:rsidRDefault="00677009" w:rsidP="00677009">
      <w:pPr>
        <w:numPr>
          <w:ilvl w:val="1"/>
          <w:numId w:val="20"/>
        </w:numPr>
        <w:spacing w:after="80"/>
        <w:rPr>
          <w:rFonts w:eastAsia="바탕"/>
          <w:lang w:eastAsia="ko-KR"/>
        </w:rPr>
      </w:pPr>
      <w:r>
        <w:rPr>
          <w:rFonts w:eastAsia="바탕" w:hint="eastAsia"/>
          <w:lang w:eastAsia="ko-KR"/>
        </w:rPr>
        <w:t>Insertion loss : 3dB</w:t>
      </w:r>
    </w:p>
    <w:p w:rsidR="00677009" w:rsidRDefault="00677009" w:rsidP="00677009">
      <w:pPr>
        <w:numPr>
          <w:ilvl w:val="1"/>
          <w:numId w:val="20"/>
        </w:numPr>
        <w:spacing w:after="80"/>
        <w:rPr>
          <w:rFonts w:eastAsia="바탕"/>
          <w:lang w:eastAsia="ko-KR"/>
        </w:rPr>
      </w:pPr>
      <w:r>
        <w:rPr>
          <w:rFonts w:eastAsia="바탕" w:hint="eastAsia"/>
          <w:lang w:eastAsia="ko-KR"/>
        </w:rPr>
        <w:t>MPR/A-MPR: same value as used in Band1</w:t>
      </w:r>
    </w:p>
    <w:p w:rsidR="00677009" w:rsidRPr="00C22314" w:rsidRDefault="00677009" w:rsidP="00677009">
      <w:pPr>
        <w:numPr>
          <w:ilvl w:val="1"/>
          <w:numId w:val="20"/>
        </w:numPr>
        <w:spacing w:after="80"/>
        <w:rPr>
          <w:rFonts w:eastAsia="바탕"/>
          <w:lang w:eastAsia="ko-KR"/>
        </w:rPr>
      </w:pPr>
      <w:r>
        <w:rPr>
          <w:rFonts w:eastAsia="바탕" w:hint="eastAsia"/>
          <w:lang w:eastAsia="ko-KR"/>
        </w:rPr>
        <w:t xml:space="preserve">Measurement BW : </w:t>
      </w:r>
      <w:proofErr w:type="spellStart"/>
      <w:r>
        <w:rPr>
          <w:rFonts w:eastAsia="바탕" w:hint="eastAsia"/>
          <w:lang w:eastAsia="ko-KR"/>
        </w:rPr>
        <w:t>dBm</w:t>
      </w:r>
      <w:proofErr w:type="spellEnd"/>
      <w:r>
        <w:rPr>
          <w:rFonts w:eastAsia="바탕" w:hint="eastAsia"/>
          <w:lang w:eastAsia="ko-KR"/>
        </w:rPr>
        <w:t>/1MHz</w:t>
      </w:r>
    </w:p>
    <w:p w:rsidR="00677009" w:rsidRDefault="00677009" w:rsidP="00677009">
      <w:pPr>
        <w:ind w:firstLine="425"/>
        <w:jc w:val="center"/>
        <w:rPr>
          <w:rFonts w:eastAsia="바탕"/>
          <w:kern w:val="2"/>
          <w:lang w:eastAsia="ko-KR"/>
        </w:rPr>
      </w:pPr>
      <w:r>
        <w:rPr>
          <w:rFonts w:eastAsia="바탕" w:hint="eastAsia"/>
          <w:noProof/>
          <w:kern w:val="2"/>
          <w:lang w:val="en-US" w:eastAsia="ko-KR"/>
        </w:rPr>
        <w:lastRenderedPageBreak/>
        <w:drawing>
          <wp:inline distT="0" distB="0" distL="0" distR="0">
            <wp:extent cx="4913630" cy="3220085"/>
            <wp:effectExtent l="19050" t="0" r="1270" b="0"/>
            <wp:docPr id="7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cstate="print"/>
                    <a:srcRect/>
                    <a:stretch>
                      <a:fillRect/>
                    </a:stretch>
                  </pic:blipFill>
                  <pic:spPr bwMode="auto">
                    <a:xfrm>
                      <a:off x="0" y="0"/>
                      <a:ext cx="4913630" cy="3220085"/>
                    </a:xfrm>
                    <a:prstGeom prst="rect">
                      <a:avLst/>
                    </a:prstGeom>
                    <a:noFill/>
                    <a:ln w="9525">
                      <a:noFill/>
                      <a:miter lim="800000"/>
                      <a:headEnd/>
                      <a:tailEnd/>
                    </a:ln>
                  </pic:spPr>
                </pic:pic>
              </a:graphicData>
            </a:graphic>
          </wp:inline>
        </w:drawing>
      </w:r>
    </w:p>
    <w:p w:rsidR="00677009" w:rsidRDefault="00871B7C" w:rsidP="00677009">
      <w:pPr>
        <w:ind w:firstLine="425"/>
        <w:jc w:val="center"/>
        <w:rPr>
          <w:rFonts w:eastAsia="바탕"/>
          <w:kern w:val="2"/>
          <w:lang w:eastAsia="ko-KR"/>
        </w:rPr>
      </w:pPr>
      <w:r w:rsidRPr="00871B7C">
        <w:rPr>
          <w:rFonts w:eastAsia="바탕"/>
          <w:noProof/>
          <w:lang w:val="en-US" w:eastAsia="ko-KR"/>
        </w:rPr>
        <w:pict>
          <v:shapetype id="_x0000_t32" coordsize="21600,21600" o:spt="32" o:oned="t" path="m,l21600,21600e" filled="f">
            <v:path arrowok="t" fillok="f" o:connecttype="none"/>
            <o:lock v:ext="edit" shapetype="t"/>
          </v:shapetype>
          <v:shape id="_x0000_s1060" type="#_x0000_t32" style="position:absolute;left:0;text-align:left;margin-left:334.1pt;margin-top:191.3pt;width:38.25pt;height:0;z-index:251655168" o:connectortype="straight" strokecolor="red" strokeweight="1.25pt"/>
        </w:pict>
      </w:r>
      <w:r w:rsidRPr="00871B7C">
        <w:rPr>
          <w:rFonts w:eastAsia="바탕"/>
          <w:noProof/>
          <w:lang w:val="en-US" w:eastAsia="ko-KR"/>
        </w:rPr>
        <w:pict>
          <v:rect id="_x0000_s1061" style="position:absolute;left:0;text-align:left;margin-left:310.85pt;margin-top:156.05pt;width:57pt;height:18.75pt;z-index:251656192">
            <v:textbox style="mso-next-textbox:#_x0000_s1061">
              <w:txbxContent>
                <w:p w:rsidR="00677009" w:rsidRPr="00A96921" w:rsidRDefault="00677009" w:rsidP="00677009">
                  <w:pPr>
                    <w:rPr>
                      <w:lang w:eastAsia="ko-KR"/>
                    </w:rPr>
                  </w:pPr>
                  <w:proofErr w:type="gramStart"/>
                  <w:r>
                    <w:rPr>
                      <w:rFonts w:hint="eastAsia"/>
                      <w:lang w:eastAsia="ko-KR"/>
                    </w:rPr>
                    <w:t>leakage</w:t>
                  </w:r>
                  <w:proofErr w:type="gramEnd"/>
                </w:p>
              </w:txbxContent>
            </v:textbox>
          </v:rect>
        </w:pict>
      </w:r>
      <w:r w:rsidR="00677009">
        <w:rPr>
          <w:rFonts w:eastAsia="바탕" w:hint="eastAsia"/>
          <w:noProof/>
          <w:kern w:val="2"/>
          <w:lang w:val="en-US" w:eastAsia="ko-KR"/>
        </w:rPr>
        <w:drawing>
          <wp:inline distT="0" distB="0" distL="0" distR="0">
            <wp:extent cx="4874260" cy="3212465"/>
            <wp:effectExtent l="19050" t="0" r="2540" b="0"/>
            <wp:docPr id="73"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cstate="print"/>
                    <a:srcRect/>
                    <a:stretch>
                      <a:fillRect/>
                    </a:stretch>
                  </pic:blipFill>
                  <pic:spPr bwMode="auto">
                    <a:xfrm>
                      <a:off x="0" y="0"/>
                      <a:ext cx="4874260" cy="3212465"/>
                    </a:xfrm>
                    <a:prstGeom prst="rect">
                      <a:avLst/>
                    </a:prstGeom>
                    <a:noFill/>
                    <a:ln w="9525">
                      <a:noFill/>
                      <a:miter lim="800000"/>
                      <a:headEnd/>
                      <a:tailEnd/>
                    </a:ln>
                  </pic:spPr>
                </pic:pic>
              </a:graphicData>
            </a:graphic>
          </wp:inline>
        </w:drawing>
      </w:r>
    </w:p>
    <w:p w:rsidR="00677009" w:rsidRPr="00D716EF" w:rsidRDefault="00677009" w:rsidP="00677009">
      <w:pPr>
        <w:pStyle w:val="TAH"/>
        <w:rPr>
          <w:lang w:eastAsia="ko-KR"/>
        </w:rPr>
      </w:pPr>
      <w:r w:rsidRPr="00D716EF">
        <w:rPr>
          <w:rFonts w:hint="eastAsia"/>
        </w:rPr>
        <w:t>Figure 7.2.2</w:t>
      </w:r>
      <w:ins w:id="17" w:author="suhwan" w:date="2013-10-11T00:12:00Z">
        <w:r w:rsidR="00C13D97">
          <w:rPr>
            <w:rFonts w:eastAsiaTheme="minorEastAsia" w:hint="eastAsia"/>
            <w:lang w:eastAsia="ko-KR"/>
          </w:rPr>
          <w:t>.1</w:t>
        </w:r>
      </w:ins>
      <w:r w:rsidRPr="00D716EF">
        <w:rPr>
          <w:rFonts w:hint="eastAsia"/>
        </w:rPr>
        <w:t>-</w:t>
      </w:r>
      <w:ins w:id="18" w:author="suhwan" w:date="2013-10-11T00:12:00Z">
        <w:r w:rsidR="00C13D97">
          <w:rPr>
            <w:rFonts w:eastAsiaTheme="minorEastAsia" w:hint="eastAsia"/>
            <w:lang w:eastAsia="ko-KR"/>
          </w:rPr>
          <w:t>1</w:t>
        </w:r>
      </w:ins>
      <w:del w:id="19" w:author="suhwan" w:date="2013-10-11T00:12:00Z">
        <w:r w:rsidRPr="00D716EF" w:rsidDel="00C13D97">
          <w:rPr>
            <w:rFonts w:hint="eastAsia"/>
          </w:rPr>
          <w:delText>3</w:delText>
        </w:r>
      </w:del>
      <w:r w:rsidRPr="00D716EF">
        <w:rPr>
          <w:rFonts w:hint="eastAsia"/>
        </w:rPr>
        <w:t>(a) Transmitter leakage at 10MHz channel BW</w:t>
      </w:r>
    </w:p>
    <w:p w:rsidR="00677009" w:rsidRDefault="00677009" w:rsidP="00677009">
      <w:pPr>
        <w:rPr>
          <w:rFonts w:eastAsia="바탕"/>
          <w:kern w:val="2"/>
          <w:lang w:eastAsia="ko-KR"/>
        </w:rPr>
      </w:pPr>
    </w:p>
    <w:p w:rsidR="00677009" w:rsidRDefault="00677009" w:rsidP="00677009">
      <w:pPr>
        <w:rPr>
          <w:rFonts w:eastAsia="바탕"/>
          <w:kern w:val="2"/>
          <w:lang w:eastAsia="ko-KR"/>
        </w:rPr>
      </w:pPr>
      <w:r>
        <w:rPr>
          <w:rFonts w:eastAsia="바탕" w:hint="eastAsia"/>
          <w:noProof/>
          <w:kern w:val="2"/>
          <w:lang w:val="en-US" w:eastAsia="ko-KR"/>
        </w:rPr>
        <w:lastRenderedPageBreak/>
        <w:drawing>
          <wp:inline distT="0" distB="0" distL="0" distR="0">
            <wp:extent cx="5732780" cy="4055110"/>
            <wp:effectExtent l="19050" t="0" r="1270" b="0"/>
            <wp:docPr id="72"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cstate="print"/>
                    <a:srcRect/>
                    <a:stretch>
                      <a:fillRect/>
                    </a:stretch>
                  </pic:blipFill>
                  <pic:spPr bwMode="auto">
                    <a:xfrm>
                      <a:off x="0" y="0"/>
                      <a:ext cx="5732780" cy="4055110"/>
                    </a:xfrm>
                    <a:prstGeom prst="rect">
                      <a:avLst/>
                    </a:prstGeom>
                    <a:noFill/>
                    <a:ln w="9525">
                      <a:noFill/>
                      <a:miter lim="800000"/>
                      <a:headEnd/>
                      <a:tailEnd/>
                    </a:ln>
                  </pic:spPr>
                </pic:pic>
              </a:graphicData>
            </a:graphic>
          </wp:inline>
        </w:drawing>
      </w:r>
    </w:p>
    <w:p w:rsidR="00677009" w:rsidRPr="006D03A3" w:rsidRDefault="00871B7C" w:rsidP="00677009">
      <w:pPr>
        <w:rPr>
          <w:rFonts w:eastAsia="바탕"/>
          <w:kern w:val="2"/>
          <w:lang w:eastAsia="ko-KR"/>
        </w:rPr>
      </w:pPr>
      <w:r>
        <w:rPr>
          <w:rFonts w:eastAsia="바탕"/>
          <w:noProof/>
          <w:kern w:val="2"/>
          <w:lang w:val="en-US" w:eastAsia="ko-KR"/>
        </w:rPr>
        <w:pict>
          <v:rect id="_x0000_s1059" style="position:absolute;left:0;text-align:left;margin-left:313pt;margin-top:147.7pt;width:53.25pt;height:18.75pt;z-index:251657216">
            <v:textbox>
              <w:txbxContent>
                <w:p w:rsidR="00677009" w:rsidRPr="00A13F39" w:rsidRDefault="00677009" w:rsidP="00677009">
                  <w:pPr>
                    <w:rPr>
                      <w:lang w:eastAsia="ko-KR"/>
                    </w:rPr>
                  </w:pPr>
                  <w:proofErr w:type="gramStart"/>
                  <w:r w:rsidRPr="00A13F39">
                    <w:rPr>
                      <w:rFonts w:hint="eastAsia"/>
                      <w:lang w:eastAsia="ko-KR"/>
                    </w:rPr>
                    <w:t>leakage</w:t>
                  </w:r>
                  <w:proofErr w:type="gramEnd"/>
                </w:p>
              </w:txbxContent>
            </v:textbox>
          </v:rect>
        </w:pict>
      </w:r>
      <w:r>
        <w:rPr>
          <w:rFonts w:eastAsia="바탕"/>
          <w:noProof/>
          <w:kern w:val="2"/>
          <w:lang w:val="en-US" w:eastAsia="ko-KR"/>
        </w:rPr>
        <w:pict>
          <v:shape id="_x0000_s1058" type="#_x0000_t32" style="position:absolute;left:0;text-align:left;margin-left:322pt;margin-top:177.65pt;width:36pt;height:0;z-index:251658240" o:connectortype="straight" strokecolor="red" strokeweight="1.5pt"/>
        </w:pict>
      </w:r>
      <w:r w:rsidR="00677009">
        <w:rPr>
          <w:rFonts w:eastAsia="바탕" w:hint="eastAsia"/>
          <w:noProof/>
          <w:kern w:val="2"/>
          <w:lang w:val="en-US" w:eastAsia="ko-KR"/>
        </w:rPr>
        <w:drawing>
          <wp:inline distT="0" distB="0" distL="0" distR="0">
            <wp:extent cx="5732780" cy="3625850"/>
            <wp:effectExtent l="19050" t="0" r="1270" b="0"/>
            <wp:docPr id="71"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srcRect/>
                    <a:stretch>
                      <a:fillRect/>
                    </a:stretch>
                  </pic:blipFill>
                  <pic:spPr bwMode="auto">
                    <a:xfrm>
                      <a:off x="0" y="0"/>
                      <a:ext cx="5732780" cy="3625850"/>
                    </a:xfrm>
                    <a:prstGeom prst="rect">
                      <a:avLst/>
                    </a:prstGeom>
                    <a:noFill/>
                    <a:ln w="9525">
                      <a:noFill/>
                      <a:miter lim="800000"/>
                      <a:headEnd/>
                      <a:tailEnd/>
                    </a:ln>
                  </pic:spPr>
                </pic:pic>
              </a:graphicData>
            </a:graphic>
          </wp:inline>
        </w:drawing>
      </w:r>
    </w:p>
    <w:p w:rsidR="00677009" w:rsidRPr="00D716EF" w:rsidRDefault="00677009" w:rsidP="00677009">
      <w:pPr>
        <w:pStyle w:val="TAH"/>
      </w:pPr>
      <w:r w:rsidRPr="00D716EF">
        <w:rPr>
          <w:rFonts w:hint="eastAsia"/>
        </w:rPr>
        <w:t>Figure 7.2.2</w:t>
      </w:r>
      <w:ins w:id="20" w:author="suhwan" w:date="2013-10-11T00:13:00Z">
        <w:r w:rsidR="00C13D97">
          <w:rPr>
            <w:rFonts w:eastAsiaTheme="minorEastAsia" w:hint="eastAsia"/>
            <w:lang w:eastAsia="ko-KR"/>
          </w:rPr>
          <w:t>.1</w:t>
        </w:r>
      </w:ins>
      <w:r w:rsidRPr="00D716EF">
        <w:rPr>
          <w:rFonts w:hint="eastAsia"/>
        </w:rPr>
        <w:t>-</w:t>
      </w:r>
      <w:ins w:id="21" w:author="suhwan" w:date="2013-10-11T00:13:00Z">
        <w:r w:rsidR="00C13D97">
          <w:rPr>
            <w:rFonts w:eastAsiaTheme="minorEastAsia" w:hint="eastAsia"/>
            <w:lang w:eastAsia="ko-KR"/>
          </w:rPr>
          <w:t>1</w:t>
        </w:r>
      </w:ins>
      <w:del w:id="22" w:author="suhwan" w:date="2013-10-11T00:13:00Z">
        <w:r w:rsidRPr="00D716EF" w:rsidDel="00C13D97">
          <w:rPr>
            <w:rFonts w:hint="eastAsia"/>
          </w:rPr>
          <w:delText>3</w:delText>
        </w:r>
      </w:del>
      <w:r w:rsidRPr="00D716EF">
        <w:rPr>
          <w:rFonts w:hint="eastAsia"/>
        </w:rPr>
        <w:t>(b) Transmitter leakage at 15MHz channel BW</w:t>
      </w:r>
    </w:p>
    <w:p w:rsidR="00677009" w:rsidRDefault="00677009" w:rsidP="00677009">
      <w:pPr>
        <w:rPr>
          <w:rFonts w:eastAsia="바탕"/>
          <w:kern w:val="2"/>
          <w:lang w:eastAsia="ko-KR"/>
        </w:rPr>
      </w:pPr>
    </w:p>
    <w:p w:rsidR="00677009" w:rsidRDefault="00677009" w:rsidP="00677009">
      <w:pPr>
        <w:rPr>
          <w:rFonts w:eastAsia="바탕"/>
          <w:kern w:val="2"/>
          <w:lang w:eastAsia="ko-KR"/>
        </w:rPr>
      </w:pPr>
      <w:r>
        <w:rPr>
          <w:rFonts w:eastAsia="바탕" w:hint="eastAsia"/>
          <w:noProof/>
          <w:kern w:val="2"/>
          <w:lang w:val="en-US" w:eastAsia="ko-KR"/>
        </w:rPr>
        <w:lastRenderedPageBreak/>
        <w:drawing>
          <wp:inline distT="0" distB="0" distL="0" distR="0">
            <wp:extent cx="5725160" cy="4079240"/>
            <wp:effectExtent l="19050" t="0" r="8890" b="0"/>
            <wp:docPr id="70"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srcRect/>
                    <a:stretch>
                      <a:fillRect/>
                    </a:stretch>
                  </pic:blipFill>
                  <pic:spPr bwMode="auto">
                    <a:xfrm>
                      <a:off x="0" y="0"/>
                      <a:ext cx="5725160" cy="4079240"/>
                    </a:xfrm>
                    <a:prstGeom prst="rect">
                      <a:avLst/>
                    </a:prstGeom>
                    <a:noFill/>
                    <a:ln w="9525">
                      <a:noFill/>
                      <a:miter lim="800000"/>
                      <a:headEnd/>
                      <a:tailEnd/>
                    </a:ln>
                  </pic:spPr>
                </pic:pic>
              </a:graphicData>
            </a:graphic>
          </wp:inline>
        </w:drawing>
      </w:r>
    </w:p>
    <w:p w:rsidR="00677009" w:rsidRDefault="00871B7C" w:rsidP="00677009">
      <w:pPr>
        <w:rPr>
          <w:rFonts w:eastAsia="바탕"/>
          <w:kern w:val="2"/>
          <w:lang w:eastAsia="ko-KR"/>
        </w:rPr>
      </w:pPr>
      <w:r>
        <w:rPr>
          <w:rFonts w:eastAsia="바탕"/>
          <w:noProof/>
          <w:kern w:val="2"/>
          <w:lang w:val="en-US" w:eastAsia="ko-KR"/>
        </w:rPr>
        <w:pict>
          <v:rect id="_x0000_s1063" style="position:absolute;left:0;text-align:left;margin-left:320.95pt;margin-top:144.85pt;width:54.75pt;height:18.75pt;z-index:251659264">
            <v:textbox>
              <w:txbxContent>
                <w:p w:rsidR="00677009" w:rsidRPr="00A96921" w:rsidRDefault="00677009" w:rsidP="00677009">
                  <w:pPr>
                    <w:rPr>
                      <w:lang w:eastAsia="ko-KR"/>
                    </w:rPr>
                  </w:pPr>
                  <w:proofErr w:type="gramStart"/>
                  <w:r>
                    <w:rPr>
                      <w:rFonts w:hint="eastAsia"/>
                      <w:lang w:eastAsia="ko-KR"/>
                    </w:rPr>
                    <w:t>leakage</w:t>
                  </w:r>
                  <w:proofErr w:type="gramEnd"/>
                </w:p>
              </w:txbxContent>
            </v:textbox>
          </v:rect>
        </w:pict>
      </w:r>
      <w:r>
        <w:rPr>
          <w:rFonts w:eastAsia="바탕"/>
          <w:noProof/>
          <w:kern w:val="2"/>
          <w:lang w:val="en-US" w:eastAsia="ko-KR"/>
        </w:rPr>
        <w:pict>
          <v:shape id="_x0000_s1062" type="#_x0000_t32" style="position:absolute;left:0;text-align:left;margin-left:328.45pt;margin-top:171.85pt;width:38.25pt;height:0;z-index:251660288" o:connectortype="straight" strokecolor="red" strokeweight="1.5pt"/>
        </w:pict>
      </w:r>
      <w:r w:rsidR="00677009">
        <w:rPr>
          <w:rFonts w:eastAsia="바탕" w:hint="eastAsia"/>
          <w:noProof/>
          <w:kern w:val="2"/>
          <w:lang w:val="en-US" w:eastAsia="ko-KR"/>
        </w:rPr>
        <w:drawing>
          <wp:inline distT="0" distB="0" distL="0" distR="0">
            <wp:extent cx="5725160" cy="3919855"/>
            <wp:effectExtent l="19050" t="0" r="8890" b="0"/>
            <wp:docPr id="6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srcRect/>
                    <a:stretch>
                      <a:fillRect/>
                    </a:stretch>
                  </pic:blipFill>
                  <pic:spPr bwMode="auto">
                    <a:xfrm>
                      <a:off x="0" y="0"/>
                      <a:ext cx="5725160" cy="3919855"/>
                    </a:xfrm>
                    <a:prstGeom prst="rect">
                      <a:avLst/>
                    </a:prstGeom>
                    <a:noFill/>
                    <a:ln w="9525">
                      <a:noFill/>
                      <a:miter lim="800000"/>
                      <a:headEnd/>
                      <a:tailEnd/>
                    </a:ln>
                  </pic:spPr>
                </pic:pic>
              </a:graphicData>
            </a:graphic>
          </wp:inline>
        </w:drawing>
      </w:r>
    </w:p>
    <w:p w:rsidR="00677009" w:rsidRPr="00D716EF" w:rsidRDefault="00677009" w:rsidP="00677009">
      <w:pPr>
        <w:pStyle w:val="TAH"/>
        <w:rPr>
          <w:lang w:eastAsia="ko-KR"/>
        </w:rPr>
      </w:pPr>
      <w:r w:rsidRPr="00D716EF">
        <w:rPr>
          <w:rFonts w:hint="eastAsia"/>
        </w:rPr>
        <w:t>Figure 7.2.2</w:t>
      </w:r>
      <w:ins w:id="23" w:author="suhwan" w:date="2013-10-11T00:13:00Z">
        <w:r w:rsidR="00C13D97">
          <w:rPr>
            <w:rFonts w:eastAsiaTheme="minorEastAsia" w:hint="eastAsia"/>
            <w:lang w:eastAsia="ko-KR"/>
          </w:rPr>
          <w:t>.1</w:t>
        </w:r>
      </w:ins>
      <w:r w:rsidRPr="00D716EF">
        <w:rPr>
          <w:rFonts w:hint="eastAsia"/>
        </w:rPr>
        <w:t>-</w:t>
      </w:r>
      <w:ins w:id="24" w:author="suhwan" w:date="2013-10-11T00:13:00Z">
        <w:r w:rsidR="00C13D97">
          <w:rPr>
            <w:rFonts w:eastAsiaTheme="minorEastAsia" w:hint="eastAsia"/>
            <w:lang w:eastAsia="ko-KR"/>
          </w:rPr>
          <w:t>1</w:t>
        </w:r>
      </w:ins>
      <w:del w:id="25" w:author="suhwan" w:date="2013-10-11T00:13:00Z">
        <w:r w:rsidRPr="00D716EF" w:rsidDel="00C13D97">
          <w:rPr>
            <w:rFonts w:hint="eastAsia"/>
          </w:rPr>
          <w:delText>3</w:delText>
        </w:r>
      </w:del>
      <w:r w:rsidRPr="00D716EF">
        <w:rPr>
          <w:rFonts w:hint="eastAsia"/>
        </w:rPr>
        <w:t>(c) Transmitter leakage at 20MHz channel BW</w:t>
      </w:r>
    </w:p>
    <w:p w:rsidR="00677009" w:rsidRPr="00C13D97" w:rsidRDefault="00677009" w:rsidP="00677009">
      <w:pPr>
        <w:rPr>
          <w:rFonts w:eastAsia="바탕"/>
          <w:kern w:val="2"/>
          <w:lang w:eastAsia="ko-KR"/>
        </w:rPr>
      </w:pPr>
    </w:p>
    <w:p w:rsidR="00677009" w:rsidRPr="00D716EF" w:rsidRDefault="00677009" w:rsidP="00677009">
      <w:pPr>
        <w:pStyle w:val="TAH"/>
      </w:pPr>
      <w:r w:rsidRPr="00D716EF">
        <w:rPr>
          <w:rFonts w:hint="eastAsia"/>
        </w:rPr>
        <w:t>Figure 7.2.2</w:t>
      </w:r>
      <w:ins w:id="26" w:author="suhwan" w:date="2013-10-11T00:13:00Z">
        <w:r w:rsidR="00C13D97">
          <w:rPr>
            <w:rFonts w:eastAsiaTheme="minorEastAsia" w:hint="eastAsia"/>
            <w:lang w:eastAsia="ko-KR"/>
          </w:rPr>
          <w:t>.1</w:t>
        </w:r>
      </w:ins>
      <w:r w:rsidRPr="00D716EF">
        <w:rPr>
          <w:rFonts w:hint="eastAsia"/>
        </w:rPr>
        <w:t>-</w:t>
      </w:r>
      <w:ins w:id="27" w:author="suhwan" w:date="2013-10-11T00:13:00Z">
        <w:r w:rsidR="00C13D97">
          <w:rPr>
            <w:rFonts w:eastAsiaTheme="minorEastAsia" w:hint="eastAsia"/>
            <w:lang w:eastAsia="ko-KR"/>
          </w:rPr>
          <w:t>1</w:t>
        </w:r>
      </w:ins>
      <w:del w:id="28" w:author="suhwan" w:date="2013-10-11T00:13:00Z">
        <w:r w:rsidRPr="00D716EF" w:rsidDel="00C13D97">
          <w:rPr>
            <w:rFonts w:hint="eastAsia"/>
          </w:rPr>
          <w:delText>3</w:delText>
        </w:r>
      </w:del>
      <w:r w:rsidRPr="00D716EF">
        <w:rPr>
          <w:rFonts w:hint="eastAsia"/>
        </w:rPr>
        <w:t xml:space="preserve"> Transmitter </w:t>
      </w:r>
      <w:r w:rsidRPr="00D716EF">
        <w:t>leakage</w:t>
      </w:r>
      <w:r w:rsidRPr="00D716EF">
        <w:rPr>
          <w:rFonts w:hint="eastAsia"/>
        </w:rPr>
        <w:t xml:space="preserve"> levels at (a) 10MHz (b) 15MHz and (c) 20MHz channel BW</w:t>
      </w:r>
    </w:p>
    <w:p w:rsidR="00677009" w:rsidRPr="000173A5" w:rsidRDefault="00677009" w:rsidP="00677009">
      <w:pPr>
        <w:rPr>
          <w:rFonts w:eastAsia="바탕"/>
          <w:kern w:val="2"/>
          <w:lang w:eastAsia="ko-KR"/>
        </w:rPr>
      </w:pPr>
    </w:p>
    <w:p w:rsidR="00677009" w:rsidRDefault="00677009" w:rsidP="00677009">
      <w:pPr>
        <w:rPr>
          <w:rFonts w:eastAsia="바탕"/>
          <w:kern w:val="2"/>
          <w:lang w:eastAsia="ko-KR"/>
        </w:rPr>
      </w:pPr>
      <w:r>
        <w:rPr>
          <w:rFonts w:eastAsia="바탕" w:hint="eastAsia"/>
          <w:kern w:val="2"/>
          <w:lang w:eastAsia="ko-KR"/>
        </w:rPr>
        <w:lastRenderedPageBreak/>
        <w:t>Figure</w:t>
      </w:r>
      <w:r w:rsidRPr="000173A5">
        <w:rPr>
          <w:rFonts w:eastAsia="바탕" w:hint="eastAsia"/>
          <w:kern w:val="2"/>
          <w:lang w:eastAsia="ko-KR"/>
        </w:rPr>
        <w:t xml:space="preserve"> 7.</w:t>
      </w:r>
      <w:r>
        <w:rPr>
          <w:rFonts w:eastAsia="바탕" w:hint="eastAsia"/>
          <w:kern w:val="2"/>
          <w:lang w:eastAsia="ko-KR"/>
        </w:rPr>
        <w:t>2.2</w:t>
      </w:r>
      <w:ins w:id="29" w:author="suhwan" w:date="2013-10-11T00:13:00Z">
        <w:r w:rsidR="00C13D97">
          <w:rPr>
            <w:rFonts w:eastAsia="바탕" w:hint="eastAsia"/>
            <w:kern w:val="2"/>
            <w:lang w:eastAsia="ko-KR"/>
          </w:rPr>
          <w:t>.1</w:t>
        </w:r>
      </w:ins>
      <w:r>
        <w:rPr>
          <w:rFonts w:eastAsia="바탕" w:hint="eastAsia"/>
          <w:kern w:val="2"/>
          <w:lang w:eastAsia="ko-KR"/>
        </w:rPr>
        <w:t>-</w:t>
      </w:r>
      <w:ins w:id="30" w:author="suhwan" w:date="2013-10-11T00:13:00Z">
        <w:r w:rsidR="00C13D97">
          <w:rPr>
            <w:rFonts w:eastAsia="바탕" w:hint="eastAsia"/>
            <w:kern w:val="2"/>
            <w:lang w:eastAsia="ko-KR"/>
          </w:rPr>
          <w:t>1</w:t>
        </w:r>
      </w:ins>
      <w:del w:id="31" w:author="suhwan" w:date="2013-10-11T00:13:00Z">
        <w:r w:rsidDel="00C13D97">
          <w:rPr>
            <w:rFonts w:eastAsia="바탕" w:hint="eastAsia"/>
            <w:kern w:val="2"/>
            <w:lang w:eastAsia="ko-KR"/>
          </w:rPr>
          <w:delText>3</w:delText>
        </w:r>
      </w:del>
      <w:r w:rsidRPr="004B2427">
        <w:rPr>
          <w:rFonts w:eastAsia="바탕" w:hint="eastAsia"/>
          <w:kern w:val="2"/>
          <w:lang w:eastAsia="ko-KR"/>
        </w:rPr>
        <w:t xml:space="preserve"> </w:t>
      </w:r>
      <w:r>
        <w:rPr>
          <w:rFonts w:eastAsia="바탕" w:hint="eastAsia"/>
          <w:kern w:val="2"/>
          <w:lang w:eastAsia="ko-KR"/>
        </w:rPr>
        <w:t>shows</w:t>
      </w:r>
      <w:r w:rsidRPr="004B2427">
        <w:rPr>
          <w:rFonts w:eastAsia="바탕" w:hint="eastAsia"/>
          <w:kern w:val="2"/>
          <w:lang w:eastAsia="ko-KR"/>
        </w:rPr>
        <w:t xml:space="preserve"> the </w:t>
      </w:r>
      <w:r>
        <w:rPr>
          <w:rFonts w:eastAsia="바탕" w:hint="eastAsia"/>
          <w:kern w:val="2"/>
          <w:lang w:eastAsia="ko-KR"/>
        </w:rPr>
        <w:t xml:space="preserve">S-band UE </w:t>
      </w:r>
      <w:proofErr w:type="gramStart"/>
      <w:r w:rsidRPr="004B2427">
        <w:rPr>
          <w:rFonts w:eastAsia="바탕" w:hint="eastAsia"/>
          <w:kern w:val="2"/>
          <w:lang w:eastAsia="ko-KR"/>
        </w:rPr>
        <w:t>Tx</w:t>
      </w:r>
      <w:proofErr w:type="gramEnd"/>
      <w:r w:rsidRPr="004B2427">
        <w:rPr>
          <w:rFonts w:eastAsia="바탕" w:hint="eastAsia"/>
          <w:kern w:val="2"/>
          <w:lang w:eastAsia="ko-KR"/>
        </w:rPr>
        <w:t xml:space="preserve"> leakage levels in</w:t>
      </w:r>
      <w:r>
        <w:rPr>
          <w:rFonts w:eastAsia="바탕" w:hint="eastAsia"/>
          <w:kern w:val="2"/>
          <w:lang w:eastAsia="ko-KR"/>
        </w:rPr>
        <w:t>to</w:t>
      </w:r>
      <w:r w:rsidRPr="004B2427">
        <w:rPr>
          <w:rFonts w:eastAsia="바탕" w:hint="eastAsia"/>
          <w:kern w:val="2"/>
          <w:lang w:eastAsia="ko-KR"/>
        </w:rPr>
        <w:t xml:space="preserve"> Band1 </w:t>
      </w:r>
      <w:r>
        <w:rPr>
          <w:rFonts w:eastAsia="바탕" w:hint="eastAsia"/>
          <w:kern w:val="2"/>
          <w:lang w:eastAsia="ko-KR"/>
        </w:rPr>
        <w:t xml:space="preserve">Rx </w:t>
      </w:r>
      <w:r w:rsidRPr="004B2427">
        <w:rPr>
          <w:rFonts w:eastAsia="바탕" w:hint="eastAsia"/>
          <w:kern w:val="2"/>
          <w:lang w:eastAsia="ko-KR"/>
        </w:rPr>
        <w:t xml:space="preserve">UE according to the channel bandwidth. </w:t>
      </w:r>
    </w:p>
    <w:p w:rsidR="00677009" w:rsidRDefault="00677009" w:rsidP="00677009">
      <w:pPr>
        <w:rPr>
          <w:rFonts w:eastAsiaTheme="minorEastAsia"/>
          <w:kern w:val="2"/>
          <w:lang w:eastAsia="ko-KR"/>
        </w:rPr>
      </w:pPr>
      <w:r>
        <w:rPr>
          <w:rFonts w:hint="eastAsia"/>
          <w:kern w:val="2"/>
        </w:rPr>
        <w:t>F</w:t>
      </w:r>
      <w:r>
        <w:rPr>
          <w:rFonts w:eastAsia="바탕" w:hint="eastAsia"/>
          <w:kern w:val="2"/>
          <w:lang w:eastAsia="ko-KR"/>
        </w:rPr>
        <w:t>rom the Figure 7.2.2</w:t>
      </w:r>
      <w:ins w:id="32" w:author="suhwan" w:date="2013-10-11T00:13:00Z">
        <w:r w:rsidR="00C13D97">
          <w:rPr>
            <w:rFonts w:eastAsia="바탕" w:hint="eastAsia"/>
            <w:kern w:val="2"/>
            <w:lang w:eastAsia="ko-KR"/>
          </w:rPr>
          <w:t>.1</w:t>
        </w:r>
      </w:ins>
      <w:r>
        <w:rPr>
          <w:rFonts w:eastAsia="바탕" w:hint="eastAsia"/>
          <w:kern w:val="2"/>
          <w:lang w:eastAsia="ko-KR"/>
        </w:rPr>
        <w:t>-</w:t>
      </w:r>
      <w:ins w:id="33" w:author="suhwan" w:date="2013-10-11T00:13:00Z">
        <w:r w:rsidR="00C13D97">
          <w:rPr>
            <w:rFonts w:eastAsia="바탕" w:hint="eastAsia"/>
            <w:kern w:val="2"/>
            <w:lang w:eastAsia="ko-KR"/>
          </w:rPr>
          <w:t>1</w:t>
        </w:r>
      </w:ins>
      <w:del w:id="34" w:author="suhwan" w:date="2013-10-11T00:13:00Z">
        <w:r w:rsidDel="00C13D97">
          <w:rPr>
            <w:rFonts w:eastAsia="바탕" w:hint="eastAsia"/>
            <w:kern w:val="2"/>
            <w:lang w:eastAsia="ko-KR"/>
          </w:rPr>
          <w:delText>3</w:delText>
        </w:r>
      </w:del>
      <w:r>
        <w:rPr>
          <w:rFonts w:eastAsia="바탕" w:hint="eastAsia"/>
          <w:kern w:val="2"/>
          <w:lang w:eastAsia="ko-KR"/>
        </w:rPr>
        <w:t xml:space="preserve">(c), we can see that the </w:t>
      </w:r>
      <w:proofErr w:type="gramStart"/>
      <w:r>
        <w:rPr>
          <w:rFonts w:eastAsia="바탕" w:hint="eastAsia"/>
          <w:kern w:val="2"/>
          <w:lang w:eastAsia="ko-KR"/>
        </w:rPr>
        <w:t>Tx</w:t>
      </w:r>
      <w:proofErr w:type="gramEnd"/>
      <w:r>
        <w:rPr>
          <w:rFonts w:eastAsia="바탕" w:hint="eastAsia"/>
          <w:kern w:val="2"/>
          <w:lang w:eastAsia="ko-KR"/>
        </w:rPr>
        <w:t xml:space="preserve"> leakage level is maximum -65dBm/1MHz</w:t>
      </w:r>
      <w:r>
        <w:rPr>
          <w:rFonts w:hint="eastAsia"/>
          <w:kern w:val="2"/>
        </w:rPr>
        <w:t xml:space="preserve"> which is the worst case</w:t>
      </w:r>
      <w:r>
        <w:rPr>
          <w:rFonts w:eastAsia="바탕" w:hint="eastAsia"/>
          <w:kern w:val="2"/>
          <w:lang w:eastAsia="ko-KR"/>
        </w:rPr>
        <w:t xml:space="preserve"> in Band 1 UE.</w:t>
      </w:r>
      <w:r>
        <w:rPr>
          <w:rFonts w:hint="eastAsia"/>
          <w:kern w:val="2"/>
        </w:rPr>
        <w:t xml:space="preserve"> Since this value is below -50dBm/MHz, there is no co-existence problem between S-band UE and Band 1 UE without any discussion for duplexers.</w:t>
      </w:r>
    </w:p>
    <w:p w:rsidR="00076F6E" w:rsidRPr="00076F6E" w:rsidRDefault="00076F6E" w:rsidP="00677009">
      <w:pPr>
        <w:rPr>
          <w:rFonts w:eastAsiaTheme="minorEastAsia"/>
          <w:kern w:val="2"/>
          <w:lang w:eastAsia="ko-KR"/>
        </w:rPr>
      </w:pPr>
    </w:p>
    <w:p w:rsidR="00076F6E" w:rsidRPr="00076F6E" w:rsidDel="00076F6E" w:rsidRDefault="00076F6E" w:rsidP="00076F6E">
      <w:pPr>
        <w:ind w:firstLine="425"/>
        <w:rPr>
          <w:del w:id="35" w:author="suhwan" w:date="2013-10-11T00:04:00Z"/>
          <w:rFonts w:eastAsiaTheme="minorEastAsia"/>
          <w:sz w:val="24"/>
          <w:szCs w:val="24"/>
          <w:lang w:eastAsia="ko-KR"/>
        </w:rPr>
      </w:pPr>
      <w:ins w:id="36" w:author="suhwan" w:date="2013-10-11T00:02:00Z">
        <w:r w:rsidRPr="00076F6E">
          <w:rPr>
            <w:rFonts w:eastAsiaTheme="minorEastAsia" w:hint="eastAsia"/>
            <w:sz w:val="24"/>
            <w:szCs w:val="24"/>
            <w:lang w:eastAsia="ko-KR"/>
          </w:rPr>
          <w:t>7.2.2.</w:t>
        </w:r>
      </w:ins>
      <w:ins w:id="37" w:author="suhwan" w:date="2013-10-11T00:04:00Z">
        <w:r>
          <w:rPr>
            <w:rFonts w:eastAsiaTheme="minorEastAsia" w:hint="eastAsia"/>
            <w:sz w:val="24"/>
            <w:szCs w:val="24"/>
            <w:lang w:eastAsia="ko-KR"/>
          </w:rPr>
          <w:t>2</w:t>
        </w:r>
      </w:ins>
      <w:ins w:id="38" w:author="suhwan" w:date="2013-10-11T00:02:00Z">
        <w:r w:rsidRPr="00076F6E">
          <w:rPr>
            <w:rFonts w:eastAsiaTheme="minorEastAsia" w:hint="eastAsia"/>
            <w:sz w:val="24"/>
            <w:szCs w:val="24"/>
            <w:lang w:eastAsia="ko-KR"/>
          </w:rPr>
          <w:t xml:space="preserve"> </w:t>
        </w:r>
      </w:ins>
      <w:ins w:id="39" w:author="suhwan" w:date="2013-10-11T05:32:00Z">
        <w:r w:rsidR="008929EF">
          <w:rPr>
            <w:rFonts w:eastAsiaTheme="minorEastAsia" w:hint="eastAsia"/>
            <w:sz w:val="24"/>
            <w:szCs w:val="24"/>
            <w:lang w:eastAsia="ko-KR"/>
          </w:rPr>
          <w:t xml:space="preserve">  </w:t>
        </w:r>
      </w:ins>
      <w:ins w:id="40" w:author="suhwan" w:date="2013-10-11T00:04:00Z">
        <w:r>
          <w:rPr>
            <w:rFonts w:eastAsiaTheme="minorEastAsia" w:hint="eastAsia"/>
            <w:sz w:val="24"/>
            <w:szCs w:val="24"/>
            <w:lang w:eastAsia="ko-KR"/>
          </w:rPr>
          <w:t xml:space="preserve">UE co-existence analysis to </w:t>
        </w:r>
      </w:ins>
      <w:ins w:id="41" w:author="suhwan" w:date="2013-10-11T00:08:00Z">
        <w:r>
          <w:rPr>
            <w:rFonts w:eastAsiaTheme="minorEastAsia"/>
            <w:sz w:val="24"/>
            <w:szCs w:val="24"/>
            <w:lang w:eastAsia="ko-KR"/>
          </w:rPr>
          <w:t>protect</w:t>
        </w:r>
      </w:ins>
      <w:ins w:id="42" w:author="suhwan" w:date="2013-10-11T00:04:00Z">
        <w:r>
          <w:rPr>
            <w:rFonts w:eastAsiaTheme="minorEastAsia" w:hint="eastAsia"/>
            <w:sz w:val="24"/>
            <w:szCs w:val="24"/>
            <w:lang w:eastAsia="ko-KR"/>
          </w:rPr>
          <w:t xml:space="preserve"> Band 34</w:t>
        </w:r>
      </w:ins>
    </w:p>
    <w:bookmarkEnd w:id="7"/>
    <w:p w:rsidR="00A308B3" w:rsidRDefault="00A308B3" w:rsidP="008929EF">
      <w:pPr>
        <w:spacing w:afterLines="60" w:line="260" w:lineRule="exact"/>
        <w:ind w:firstLine="400"/>
        <w:rPr>
          <w:ins w:id="43" w:author="suhwan" w:date="2013-10-11T00:22:00Z"/>
          <w:rFonts w:eastAsia="바탕"/>
          <w:lang w:eastAsia="ko-KR"/>
        </w:rPr>
      </w:pPr>
      <w:ins w:id="44" w:author="suhwan" w:date="2013-10-11T00:21:00Z">
        <w:r>
          <w:rPr>
            <w:rFonts w:eastAsia="바탕" w:hint="eastAsia"/>
            <w:lang w:eastAsia="ko-KR"/>
          </w:rPr>
          <w:t xml:space="preserve">When </w:t>
        </w:r>
      </w:ins>
      <w:ins w:id="45" w:author="suhwan" w:date="2013-10-11T00:24:00Z">
        <w:r>
          <w:rPr>
            <w:rFonts w:eastAsia="바탕" w:hint="eastAsia"/>
            <w:kern w:val="2"/>
            <w:lang w:eastAsia="ko-KR"/>
          </w:rPr>
          <w:t>Band 34 and S-band are deployed in the same region, the</w:t>
        </w:r>
        <w:r>
          <w:rPr>
            <w:rFonts w:eastAsiaTheme="minorEastAsia" w:hint="eastAsia"/>
            <w:lang w:val="en-US" w:eastAsia="ko-KR"/>
          </w:rPr>
          <w:t xml:space="preserve"> </w:t>
        </w:r>
        <w:r>
          <w:rPr>
            <w:rFonts w:eastAsia="바탕" w:hint="eastAsia"/>
            <w:kern w:val="2"/>
            <w:lang w:eastAsia="ko-KR"/>
          </w:rPr>
          <w:t>UE-to-UE coexistence</w:t>
        </w:r>
      </w:ins>
      <w:ins w:id="46" w:author="suhwan" w:date="2013-10-11T00:26:00Z">
        <w:r>
          <w:rPr>
            <w:rFonts w:eastAsia="바탕" w:hint="eastAsia"/>
            <w:kern w:val="2"/>
            <w:lang w:eastAsia="ko-KR"/>
          </w:rPr>
          <w:t xml:space="preserve"> </w:t>
        </w:r>
      </w:ins>
      <w:ins w:id="47" w:author="suhwan" w:date="2013-10-11T00:27:00Z">
        <w:r w:rsidR="005C6FA7">
          <w:rPr>
            <w:rFonts w:eastAsia="바탕"/>
            <w:kern w:val="2"/>
            <w:lang w:eastAsia="ko-KR"/>
          </w:rPr>
          <w:t>needs to be analyzed</w:t>
        </w:r>
      </w:ins>
      <w:ins w:id="48" w:author="suhwan" w:date="2013-10-11T00:26:00Z">
        <w:r>
          <w:rPr>
            <w:rFonts w:eastAsia="바탕" w:hint="eastAsia"/>
            <w:kern w:val="2"/>
            <w:lang w:eastAsia="ko-KR"/>
          </w:rPr>
          <w:t xml:space="preserve"> </w:t>
        </w:r>
      </w:ins>
      <w:ins w:id="49" w:author="suhwan" w:date="2013-10-11T00:27:00Z">
        <w:r>
          <w:rPr>
            <w:rFonts w:eastAsia="바탕" w:hint="eastAsia"/>
            <w:kern w:val="2"/>
            <w:lang w:eastAsia="ko-KR"/>
          </w:rPr>
          <w:t>to protect</w:t>
        </w:r>
      </w:ins>
      <w:ins w:id="50" w:author="suhwan" w:date="2013-10-11T00:31:00Z">
        <w:r w:rsidR="005C6FA7">
          <w:rPr>
            <w:rFonts w:eastAsia="바탕" w:hint="eastAsia"/>
            <w:kern w:val="2"/>
            <w:lang w:eastAsia="ko-KR"/>
          </w:rPr>
          <w:t xml:space="preserve"> Band 34 from S-band</w:t>
        </w:r>
      </w:ins>
      <w:ins w:id="51" w:author="suhwan" w:date="2013-10-11T00:27:00Z">
        <w:r>
          <w:rPr>
            <w:rFonts w:eastAsia="바탕" w:hint="eastAsia"/>
            <w:kern w:val="2"/>
            <w:lang w:eastAsia="ko-KR"/>
          </w:rPr>
          <w:t>.</w:t>
        </w:r>
      </w:ins>
      <w:ins w:id="52" w:author="suhwan" w:date="2013-10-11T00:28:00Z">
        <w:r>
          <w:rPr>
            <w:rFonts w:eastAsia="바탕" w:hint="eastAsia"/>
            <w:kern w:val="2"/>
            <w:lang w:eastAsia="ko-KR"/>
          </w:rPr>
          <w:t xml:space="preserve"> </w:t>
        </w:r>
      </w:ins>
      <w:ins w:id="53" w:author="suhwan" w:date="2013-10-11T00:29:00Z">
        <w:r>
          <w:rPr>
            <w:rFonts w:eastAsia="바탕" w:hint="eastAsia"/>
            <w:lang w:eastAsia="ko-KR"/>
          </w:rPr>
          <w:t>RF simulations</w:t>
        </w:r>
      </w:ins>
      <w:ins w:id="54" w:author="suhwan" w:date="2013-10-11T00:32:00Z">
        <w:r w:rsidR="005C6FA7">
          <w:rPr>
            <w:rFonts w:eastAsia="바탕" w:hint="eastAsia"/>
            <w:lang w:eastAsia="ko-KR"/>
          </w:rPr>
          <w:t xml:space="preserve"> are performed on this issue</w:t>
        </w:r>
      </w:ins>
      <w:ins w:id="55" w:author="suhwan" w:date="2013-10-11T00:33:00Z">
        <w:r w:rsidR="005C6FA7">
          <w:rPr>
            <w:rFonts w:eastAsia="바탕" w:hint="eastAsia"/>
            <w:lang w:eastAsia="ko-KR"/>
          </w:rPr>
          <w:t xml:space="preserve"> </w:t>
        </w:r>
      </w:ins>
      <w:ins w:id="56" w:author="suhwan" w:date="2013-10-11T00:35:00Z">
        <w:r w:rsidR="005C6FA7">
          <w:rPr>
            <w:rFonts w:eastAsia="바탕" w:hint="eastAsia"/>
            <w:lang w:eastAsia="ko-KR"/>
          </w:rPr>
          <w:t>considering</w:t>
        </w:r>
      </w:ins>
      <w:ins w:id="57" w:author="suhwan" w:date="2013-10-11T00:33:00Z">
        <w:r w:rsidR="005C6FA7">
          <w:rPr>
            <w:rFonts w:eastAsia="바탕" w:hint="eastAsia"/>
            <w:lang w:eastAsia="ko-KR"/>
          </w:rPr>
          <w:t xml:space="preserve"> </w:t>
        </w:r>
      </w:ins>
      <w:ins w:id="58" w:author="suhwan" w:date="2013-10-11T00:37:00Z">
        <w:r w:rsidR="005C6FA7">
          <w:rPr>
            <w:rFonts w:eastAsia="바탕" w:hint="eastAsia"/>
            <w:lang w:eastAsia="ko-KR"/>
          </w:rPr>
          <w:t xml:space="preserve">4 </w:t>
        </w:r>
        <w:r w:rsidR="005C6FA7">
          <w:rPr>
            <w:rFonts w:eastAsia="바탕"/>
            <w:lang w:eastAsia="ko-KR"/>
          </w:rPr>
          <w:t>different protection</w:t>
        </w:r>
      </w:ins>
      <w:ins w:id="59" w:author="suhwan" w:date="2013-10-11T00:33:00Z">
        <w:r w:rsidR="005C6FA7">
          <w:rPr>
            <w:rFonts w:eastAsia="바탕" w:hint="eastAsia"/>
            <w:lang w:eastAsia="ko-KR"/>
          </w:rPr>
          <w:t xml:space="preserve"> </w:t>
        </w:r>
      </w:ins>
      <w:ins w:id="60" w:author="suhwan" w:date="2013-10-11T00:36:00Z">
        <w:r w:rsidR="005C6FA7">
          <w:rPr>
            <w:rFonts w:eastAsia="바탕" w:hint="eastAsia"/>
            <w:lang w:eastAsia="ko-KR"/>
          </w:rPr>
          <w:t>levels</w:t>
        </w:r>
      </w:ins>
      <w:ins w:id="61" w:author="suhwan" w:date="2013-10-11T00:33:00Z">
        <w:r w:rsidR="005C6FA7">
          <w:rPr>
            <w:rFonts w:eastAsia="바탕" w:hint="eastAsia"/>
            <w:lang w:eastAsia="ko-KR"/>
          </w:rPr>
          <w:t xml:space="preserve"> </w:t>
        </w:r>
      </w:ins>
      <w:ins w:id="62" w:author="suhwan" w:date="2013-10-11T00:35:00Z">
        <w:r w:rsidR="005C6FA7">
          <w:rPr>
            <w:rFonts w:eastAsia="바탕" w:hint="eastAsia"/>
            <w:lang w:eastAsia="ko-KR"/>
          </w:rPr>
          <w:t xml:space="preserve">from </w:t>
        </w:r>
      </w:ins>
      <w:ins w:id="63" w:author="suhwan" w:date="2013-10-11T00:33:00Z">
        <w:r w:rsidR="005C6FA7">
          <w:rPr>
            <w:rFonts w:eastAsia="바탕" w:hint="eastAsia"/>
            <w:lang w:eastAsia="ko-KR"/>
          </w:rPr>
          <w:t>-50dBm/MHz to -20dBm/MHz</w:t>
        </w:r>
      </w:ins>
      <w:ins w:id="64" w:author="suhwan" w:date="2013-10-11T00:35:00Z">
        <w:r w:rsidR="005C6FA7">
          <w:rPr>
            <w:rFonts w:eastAsia="바탕" w:hint="eastAsia"/>
            <w:lang w:eastAsia="ko-KR"/>
          </w:rPr>
          <w:t xml:space="preserve"> with 10dB step</w:t>
        </w:r>
      </w:ins>
      <w:ins w:id="65" w:author="suhwan" w:date="2013-10-11T00:29:00Z">
        <w:r>
          <w:rPr>
            <w:rFonts w:eastAsia="바탕" w:hint="eastAsia"/>
            <w:lang w:eastAsia="ko-KR"/>
          </w:rPr>
          <w:t>.</w:t>
        </w:r>
      </w:ins>
    </w:p>
    <w:p w:rsidR="0029333B" w:rsidRPr="00E0237F" w:rsidRDefault="0029333B" w:rsidP="008929EF">
      <w:pPr>
        <w:spacing w:after="0" w:line="260" w:lineRule="exact"/>
        <w:ind w:firstLine="403"/>
        <w:rPr>
          <w:ins w:id="66" w:author="suhwan" w:date="2013-10-10T23:34:00Z"/>
          <w:rFonts w:eastAsia="바탕"/>
          <w:lang w:eastAsia="ko-KR"/>
        </w:rPr>
      </w:pPr>
      <w:ins w:id="67" w:author="suhwan" w:date="2013-10-10T23:34:00Z">
        <w:r w:rsidRPr="00E0237F">
          <w:rPr>
            <w:rFonts w:eastAsia="바탕" w:hint="eastAsia"/>
            <w:lang w:eastAsia="ko-KR"/>
          </w:rPr>
          <w:t xml:space="preserve">For </w:t>
        </w:r>
        <w:r>
          <w:rPr>
            <w:rFonts w:eastAsia="바탕" w:hint="eastAsia"/>
            <w:lang w:eastAsia="ko-KR"/>
          </w:rPr>
          <w:t>the A-MPR simulation, we assume the Duplexer filter attenuation is 0dB to protect Band 34 regardless stand</w:t>
        </w:r>
        <w:r>
          <w:rPr>
            <w:rFonts w:eastAsia="바탕"/>
            <w:lang w:eastAsia="ko-KR"/>
          </w:rPr>
          <w:t>alone</w:t>
        </w:r>
        <w:r>
          <w:rPr>
            <w:rFonts w:eastAsia="바탕" w:hint="eastAsia"/>
            <w:lang w:eastAsia="ko-KR"/>
          </w:rPr>
          <w:t xml:space="preserve"> bands and superset band with Band 1.</w:t>
        </w:r>
      </w:ins>
      <w:ins w:id="68" w:author="suhwan" w:date="2013-10-11T00:07:00Z">
        <w:r w:rsidR="00076F6E">
          <w:rPr>
            <w:rFonts w:eastAsia="바탕" w:hint="eastAsia"/>
            <w:lang w:eastAsia="ko-KR"/>
          </w:rPr>
          <w:t xml:space="preserve"> </w:t>
        </w:r>
        <w:r w:rsidR="00076F6E">
          <w:rPr>
            <w:rFonts w:eastAsia="바탕"/>
            <w:lang w:eastAsia="ko-KR"/>
          </w:rPr>
          <w:t>A</w:t>
        </w:r>
        <w:r w:rsidR="00076F6E">
          <w:rPr>
            <w:rFonts w:eastAsia="바탕" w:hint="eastAsia"/>
            <w:lang w:eastAsia="ko-KR"/>
          </w:rPr>
          <w:t xml:space="preserve">nd additional simulation </w:t>
        </w:r>
      </w:ins>
      <w:ins w:id="69" w:author="suhwan" w:date="2013-10-11T00:09:00Z">
        <w:r w:rsidR="00076F6E">
          <w:rPr>
            <w:rFonts w:eastAsia="바탕"/>
            <w:lang w:eastAsia="ko-KR"/>
          </w:rPr>
          <w:t>assumptions are</w:t>
        </w:r>
      </w:ins>
      <w:ins w:id="70" w:author="suhwan" w:date="2013-10-11T00:07:00Z">
        <w:r w:rsidR="00076F6E">
          <w:rPr>
            <w:rFonts w:eastAsia="바탕" w:hint="eastAsia"/>
            <w:lang w:eastAsia="ko-KR"/>
          </w:rPr>
          <w:t xml:space="preserve"> as follow </w:t>
        </w:r>
      </w:ins>
    </w:p>
    <w:p w:rsidR="0029333B" w:rsidRDefault="0029333B" w:rsidP="008929EF">
      <w:pPr>
        <w:spacing w:after="0"/>
        <w:rPr>
          <w:ins w:id="71" w:author="suhwan" w:date="2013-10-10T23:34:00Z"/>
          <w:rFonts w:eastAsia="바탕"/>
          <w:lang w:eastAsia="ko-KR"/>
        </w:rPr>
      </w:pPr>
    </w:p>
    <w:p w:rsidR="00076F6E" w:rsidRPr="00076F6E" w:rsidRDefault="0029333B" w:rsidP="00076F6E">
      <w:pPr>
        <w:numPr>
          <w:ilvl w:val="0"/>
          <w:numId w:val="21"/>
        </w:numPr>
        <w:spacing w:after="80"/>
        <w:rPr>
          <w:ins w:id="72" w:author="suhwan" w:date="2013-10-10T23:34:00Z"/>
          <w:rFonts w:eastAsia="바탕"/>
        </w:rPr>
      </w:pPr>
      <w:ins w:id="73" w:author="suhwan" w:date="2013-10-10T23:34:00Z">
        <w:r>
          <w:rPr>
            <w:rFonts w:eastAsia="바탕" w:hint="eastAsia"/>
            <w:lang w:eastAsia="ko-KR"/>
          </w:rPr>
          <w:t>Modulation schemes : 16-QAM</w:t>
        </w:r>
      </w:ins>
    </w:p>
    <w:p w:rsidR="0029333B" w:rsidRDefault="0029333B" w:rsidP="0029333B">
      <w:pPr>
        <w:numPr>
          <w:ilvl w:val="0"/>
          <w:numId w:val="20"/>
        </w:numPr>
        <w:spacing w:after="80"/>
        <w:rPr>
          <w:ins w:id="74" w:author="suhwan" w:date="2013-10-10T23:34:00Z"/>
          <w:rFonts w:eastAsia="바탕"/>
        </w:rPr>
      </w:pPr>
      <w:ins w:id="75" w:author="suhwan" w:date="2013-10-10T23:34:00Z">
        <w:r w:rsidRPr="00B33F93">
          <w:rPr>
            <w:rFonts w:eastAsia="바탕" w:hint="eastAsia"/>
          </w:rPr>
          <w:t>ACLR requirements for E-UTRA</w:t>
        </w:r>
        <w:r>
          <w:rPr>
            <w:rFonts w:eastAsia="바탕" w:hint="eastAsia"/>
          </w:rPr>
          <w:t xml:space="preserve"> and UTRA in TS36.101</w:t>
        </w:r>
      </w:ins>
    </w:p>
    <w:p w:rsidR="0029333B" w:rsidRDefault="0029333B" w:rsidP="0029333B">
      <w:pPr>
        <w:numPr>
          <w:ilvl w:val="0"/>
          <w:numId w:val="20"/>
        </w:numPr>
        <w:spacing w:after="80"/>
        <w:rPr>
          <w:ins w:id="76" w:author="suhwan" w:date="2013-10-10T23:34:00Z"/>
          <w:rFonts w:eastAsia="바탕"/>
        </w:rPr>
      </w:pPr>
      <w:ins w:id="77" w:author="suhwan" w:date="2013-10-10T23:34:00Z">
        <w:r>
          <w:rPr>
            <w:rFonts w:eastAsia="바탕" w:hint="eastAsia"/>
            <w:lang w:eastAsia="ko-KR"/>
          </w:rPr>
          <w:t xml:space="preserve">General SE/SEM </w:t>
        </w:r>
        <w:r w:rsidRPr="00B33F93">
          <w:rPr>
            <w:rFonts w:eastAsia="바탕" w:hint="eastAsia"/>
          </w:rPr>
          <w:t>for E-UTRA</w:t>
        </w:r>
        <w:r>
          <w:rPr>
            <w:rFonts w:eastAsia="바탕" w:hint="eastAsia"/>
            <w:lang w:eastAsia="ko-KR"/>
          </w:rPr>
          <w:t xml:space="preserve"> in TS36.101.</w:t>
        </w:r>
      </w:ins>
    </w:p>
    <w:p w:rsidR="0029333B" w:rsidRDefault="0029333B" w:rsidP="0029333B">
      <w:pPr>
        <w:numPr>
          <w:ilvl w:val="0"/>
          <w:numId w:val="20"/>
        </w:numPr>
        <w:spacing w:after="80"/>
        <w:rPr>
          <w:ins w:id="78" w:author="suhwan" w:date="2013-10-11T00:06:00Z"/>
          <w:rFonts w:eastAsia="바탕"/>
        </w:rPr>
      </w:pPr>
      <w:ins w:id="79" w:author="suhwan" w:date="2013-10-10T23:34:00Z">
        <w:r>
          <w:rPr>
            <w:rFonts w:eastAsia="바탕" w:hint="eastAsia"/>
            <w:lang w:eastAsia="ko-KR"/>
          </w:rPr>
          <w:t>UE-to-UE coexistence requirements</w:t>
        </w:r>
      </w:ins>
    </w:p>
    <w:p w:rsidR="00076F6E" w:rsidRPr="00076F6E" w:rsidRDefault="00076F6E" w:rsidP="00076F6E">
      <w:pPr>
        <w:pStyle w:val="afa"/>
        <w:numPr>
          <w:ilvl w:val="1"/>
          <w:numId w:val="20"/>
        </w:numPr>
        <w:spacing w:after="80"/>
        <w:ind w:leftChars="0"/>
        <w:rPr>
          <w:ins w:id="80" w:author="suhwan" w:date="2013-10-11T00:07:00Z"/>
          <w:rFonts w:eastAsia="바탕"/>
        </w:rPr>
      </w:pPr>
      <w:ins w:id="81" w:author="suhwan" w:date="2013-10-11T00:07:00Z">
        <w:r w:rsidRPr="00076F6E">
          <w:rPr>
            <w:rFonts w:eastAsia="바탕" w:hint="eastAsia"/>
            <w:lang w:eastAsia="ko-KR"/>
          </w:rPr>
          <w:t xml:space="preserve">General UE coexistence : -50 ~ -20dBm/MHz </w:t>
        </w:r>
      </w:ins>
    </w:p>
    <w:p w:rsidR="0029333B" w:rsidRDefault="0029333B" w:rsidP="00076F6E">
      <w:pPr>
        <w:spacing w:after="0"/>
        <w:rPr>
          <w:ins w:id="82" w:author="suhwan" w:date="2013-10-10T23:34:00Z"/>
          <w:rFonts w:eastAsia="바탕"/>
          <w:lang w:eastAsia="ko-KR"/>
        </w:rPr>
      </w:pPr>
    </w:p>
    <w:p w:rsidR="0029333B" w:rsidRDefault="0029333B" w:rsidP="0029333B">
      <w:pPr>
        <w:spacing w:after="0"/>
        <w:rPr>
          <w:ins w:id="83" w:author="suhwan" w:date="2013-10-10T23:34:00Z"/>
          <w:rFonts w:eastAsia="바탕"/>
          <w:lang w:eastAsia="ko-KR"/>
        </w:rPr>
      </w:pPr>
      <w:ins w:id="84" w:author="suhwan" w:date="2013-10-10T23:34:00Z">
        <w:r>
          <w:rPr>
            <w:rFonts w:eastAsia="바탕" w:hint="eastAsia"/>
            <w:lang w:eastAsia="ko-KR"/>
          </w:rPr>
          <w:t xml:space="preserve">Figure </w:t>
        </w:r>
      </w:ins>
      <w:ins w:id="85" w:author="suhwan" w:date="2013-10-10T23:38:00Z">
        <w:r w:rsidR="00C13D97">
          <w:rPr>
            <w:rFonts w:eastAsia="바탕" w:hint="eastAsia"/>
            <w:lang w:eastAsia="ko-KR"/>
          </w:rPr>
          <w:t>7.2.</w:t>
        </w:r>
      </w:ins>
      <w:ins w:id="86" w:author="suhwan" w:date="2013-10-11T00:10:00Z">
        <w:r w:rsidR="00C13D97">
          <w:rPr>
            <w:rFonts w:eastAsia="바탕" w:hint="eastAsia"/>
            <w:lang w:eastAsia="ko-KR"/>
          </w:rPr>
          <w:t>2</w:t>
        </w:r>
      </w:ins>
      <w:ins w:id="87" w:author="suhwan" w:date="2013-10-10T23:38:00Z">
        <w:r>
          <w:rPr>
            <w:rFonts w:eastAsia="바탕" w:hint="eastAsia"/>
            <w:lang w:eastAsia="ko-KR"/>
          </w:rPr>
          <w:t>.</w:t>
        </w:r>
      </w:ins>
      <w:ins w:id="88" w:author="suhwan" w:date="2013-10-11T00:10:00Z">
        <w:r w:rsidR="00C13D97">
          <w:rPr>
            <w:rFonts w:eastAsia="바탕" w:hint="eastAsia"/>
            <w:lang w:eastAsia="ko-KR"/>
          </w:rPr>
          <w:t>2</w:t>
        </w:r>
      </w:ins>
      <w:ins w:id="89" w:author="suhwan" w:date="2013-10-10T23:38:00Z">
        <w:r>
          <w:rPr>
            <w:rFonts w:eastAsia="바탕" w:hint="eastAsia"/>
            <w:lang w:eastAsia="ko-KR"/>
          </w:rPr>
          <w:t>-1</w:t>
        </w:r>
      </w:ins>
      <w:ins w:id="90" w:author="suhwan" w:date="2013-10-10T23:34:00Z">
        <w:r>
          <w:rPr>
            <w:rFonts w:eastAsia="바탕" w:hint="eastAsia"/>
            <w:lang w:eastAsia="ko-KR"/>
          </w:rPr>
          <w:t xml:space="preserve"> shows the required A-MPR values according to the RB start position and the number of c</w:t>
        </w:r>
        <w:r>
          <w:rPr>
            <w:rFonts w:eastAsia="바탕"/>
            <w:lang w:eastAsia="ko-KR"/>
          </w:rPr>
          <w:t>ontiguous</w:t>
        </w:r>
        <w:r>
          <w:rPr>
            <w:rFonts w:eastAsia="바탕" w:hint="eastAsia"/>
            <w:lang w:eastAsia="ko-KR"/>
          </w:rPr>
          <w:t xml:space="preserve"> RB size. We can see that maximum required A-MPR value is about 31dB in (</w:t>
        </w:r>
        <w:proofErr w:type="spellStart"/>
        <w:r>
          <w:rPr>
            <w:rFonts w:eastAsia="바탕" w:hint="eastAsia"/>
            <w:lang w:eastAsia="ko-KR"/>
          </w:rPr>
          <w:t>RB_Start</w:t>
        </w:r>
        <w:proofErr w:type="spellEnd"/>
        <w:r>
          <w:rPr>
            <w:rFonts w:eastAsia="바탕" w:hint="eastAsia"/>
            <w:lang w:eastAsia="ko-KR"/>
          </w:rPr>
          <w:t xml:space="preserve">, </w:t>
        </w:r>
        <w:proofErr w:type="spellStart"/>
        <w:r>
          <w:rPr>
            <w:rFonts w:eastAsia="바탕" w:hint="eastAsia"/>
            <w:lang w:eastAsia="ko-KR"/>
          </w:rPr>
          <w:t>RB_Length</w:t>
        </w:r>
        <w:proofErr w:type="spellEnd"/>
        <w:r>
          <w:rPr>
            <w:rFonts w:eastAsia="바탕" w:hint="eastAsia"/>
            <w:lang w:eastAsia="ko-KR"/>
          </w:rPr>
          <w:t xml:space="preserve"> = 75, 25) case.</w:t>
        </w:r>
      </w:ins>
    </w:p>
    <w:p w:rsidR="0029333B" w:rsidRDefault="0029333B" w:rsidP="0029333B">
      <w:pPr>
        <w:spacing w:after="0"/>
        <w:rPr>
          <w:ins w:id="91" w:author="suhwan" w:date="2013-10-10T23:34:00Z"/>
          <w:rFonts w:eastAsia="바탕"/>
          <w:lang w:eastAsia="ko-KR"/>
        </w:rPr>
      </w:pPr>
    </w:p>
    <w:p w:rsidR="0029333B" w:rsidRDefault="00601546" w:rsidP="0029333B">
      <w:pPr>
        <w:jc w:val="center"/>
        <w:rPr>
          <w:ins w:id="92" w:author="suhwan" w:date="2013-10-10T23:34:00Z"/>
          <w:rFonts w:eastAsia="맑은 고딕"/>
          <w:lang w:eastAsia="ko-KR"/>
        </w:rPr>
      </w:pPr>
      <w:ins w:id="93" w:author="suhwan" w:date="2013-10-10T23:34:00Z">
        <w:r>
          <w:rPr>
            <w:rFonts w:eastAsia="맑은 고딕"/>
            <w:noProof/>
            <w:lang w:val="en-US" w:eastAsia="ko-KR"/>
          </w:rPr>
          <w:drawing>
            <wp:inline distT="0" distB="0" distL="0" distR="0">
              <wp:extent cx="2743200" cy="1915160"/>
              <wp:effectExtent l="19050" t="0" r="0" b="0"/>
              <wp:docPr id="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743200" cy="1915160"/>
                      </a:xfrm>
                      <a:prstGeom prst="rect">
                        <a:avLst/>
                      </a:prstGeom>
                      <a:noFill/>
                      <a:ln w="9525">
                        <a:noFill/>
                        <a:miter lim="800000"/>
                        <a:headEnd/>
                        <a:tailEnd/>
                      </a:ln>
                    </pic:spPr>
                  </pic:pic>
                </a:graphicData>
              </a:graphic>
            </wp:inline>
          </w:drawing>
        </w:r>
        <w:r w:rsidR="0029333B" w:rsidRPr="004646A6">
          <w:rPr>
            <w:rFonts w:eastAsia="맑은 고딕"/>
            <w:noProof/>
            <w:lang w:val="en-US" w:eastAsia="ko-KR"/>
          </w:rPr>
          <w:sym w:font="Wingdings" w:char="F0E0"/>
        </w:r>
        <w:r>
          <w:rPr>
            <w:rFonts w:eastAsia="맑은 고딕"/>
            <w:noProof/>
            <w:lang w:val="en-US" w:eastAsia="ko-KR"/>
          </w:rPr>
          <w:drawing>
            <wp:inline distT="0" distB="0" distL="0" distR="0">
              <wp:extent cx="2501900" cy="1880870"/>
              <wp:effectExtent l="19050" t="0" r="0" b="0"/>
              <wp:docPr id="50"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9"/>
                      <pic:cNvPicPr>
                        <a:picLocks noChangeAspect="1" noChangeArrowheads="1"/>
                      </pic:cNvPicPr>
                    </pic:nvPicPr>
                    <pic:blipFill>
                      <a:blip r:embed="rId14" cstate="print"/>
                      <a:srcRect/>
                      <a:stretch>
                        <a:fillRect/>
                      </a:stretch>
                    </pic:blipFill>
                    <pic:spPr bwMode="auto">
                      <a:xfrm>
                        <a:off x="0" y="0"/>
                        <a:ext cx="2501900" cy="1880870"/>
                      </a:xfrm>
                      <a:prstGeom prst="rect">
                        <a:avLst/>
                      </a:prstGeom>
                      <a:noFill/>
                      <a:ln w="9525">
                        <a:noFill/>
                        <a:miter lim="800000"/>
                        <a:headEnd/>
                        <a:tailEnd/>
                      </a:ln>
                    </pic:spPr>
                  </pic:pic>
                </a:graphicData>
              </a:graphic>
            </wp:inline>
          </w:drawing>
        </w:r>
      </w:ins>
    </w:p>
    <w:p w:rsidR="0029333B" w:rsidRPr="000C4C31" w:rsidRDefault="0029333B" w:rsidP="0029333B">
      <w:pPr>
        <w:numPr>
          <w:ilvl w:val="0"/>
          <w:numId w:val="23"/>
        </w:numPr>
        <w:ind w:left="0" w:firstLine="0"/>
        <w:jc w:val="center"/>
        <w:rPr>
          <w:ins w:id="94" w:author="suhwan" w:date="2013-10-10T23:34:00Z"/>
          <w:rFonts w:eastAsia="맑은 고딕"/>
          <w:color w:val="FF0000"/>
          <w:lang w:eastAsia="ko-KR"/>
        </w:rPr>
      </w:pPr>
      <w:ins w:id="95" w:author="suhwan" w:date="2013-10-10T23:34:00Z">
        <w:r>
          <w:rPr>
            <w:rFonts w:eastAsia="맑은 고딕" w:hint="eastAsia"/>
            <w:lang w:eastAsia="ko-KR"/>
          </w:rPr>
          <w:t>(</w:t>
        </w:r>
        <w:proofErr w:type="spellStart"/>
        <w:r>
          <w:rPr>
            <w:rFonts w:eastAsia="맑은 고딕" w:hint="eastAsia"/>
            <w:lang w:eastAsia="ko-KR"/>
          </w:rPr>
          <w:t>RB_Start</w:t>
        </w:r>
        <w:proofErr w:type="spellEnd"/>
        <w:r>
          <w:rPr>
            <w:rFonts w:eastAsia="맑은 고딕" w:hint="eastAsia"/>
            <w:lang w:eastAsia="ko-KR"/>
          </w:rPr>
          <w:t xml:space="preserve">, </w:t>
        </w:r>
        <w:proofErr w:type="spellStart"/>
        <w:r>
          <w:rPr>
            <w:rFonts w:eastAsia="맑은 고딕" w:hint="eastAsia"/>
            <w:lang w:eastAsia="ko-KR"/>
          </w:rPr>
          <w:t>RB_Length</w:t>
        </w:r>
        <w:proofErr w:type="spellEnd"/>
        <w:r>
          <w:rPr>
            <w:rFonts w:eastAsia="맑은 고딕" w:hint="eastAsia"/>
            <w:lang w:eastAsia="ko-KR"/>
          </w:rPr>
          <w:t xml:space="preserve"> = 0,100) </w:t>
        </w:r>
        <w:r w:rsidRPr="00E50AFF">
          <w:rPr>
            <w:rFonts w:eastAsia="맑은 고딕" w:hint="eastAsia"/>
            <w:color w:val="FF0000"/>
            <w:lang w:eastAsia="ko-KR"/>
          </w:rPr>
          <w:t>Requir</w:t>
        </w:r>
        <w:r>
          <w:rPr>
            <w:rFonts w:eastAsia="맑은 고딕" w:hint="eastAsia"/>
            <w:color w:val="FF0000"/>
            <w:lang w:eastAsia="ko-KR"/>
          </w:rPr>
          <w:t>ed A-MPR= 27</w:t>
        </w:r>
        <w:r w:rsidRPr="00E50AFF">
          <w:rPr>
            <w:rFonts w:eastAsia="맑은 고딕" w:hint="eastAsia"/>
            <w:color w:val="FF0000"/>
            <w:lang w:eastAsia="ko-KR"/>
          </w:rPr>
          <w:t>.</w:t>
        </w:r>
        <w:r>
          <w:rPr>
            <w:rFonts w:eastAsia="맑은 고딕" w:hint="eastAsia"/>
            <w:color w:val="FF0000"/>
            <w:lang w:eastAsia="ko-KR"/>
          </w:rPr>
          <w:t>65</w:t>
        </w:r>
        <w:r w:rsidRPr="00E50AFF">
          <w:rPr>
            <w:rFonts w:eastAsia="맑은 고딕" w:hint="eastAsia"/>
            <w:color w:val="FF0000"/>
            <w:lang w:eastAsia="ko-KR"/>
          </w:rPr>
          <w:t xml:space="preserve">dB </w:t>
        </w:r>
        <w:r>
          <w:rPr>
            <w:rFonts w:eastAsia="맑은 고딕" w:hint="eastAsia"/>
            <w:color w:val="FF0000"/>
            <w:lang w:eastAsia="ko-KR"/>
          </w:rPr>
          <w:t>to protect B34 with -50dBm/MHz</w:t>
        </w:r>
      </w:ins>
    </w:p>
    <w:p w:rsidR="0029333B" w:rsidRDefault="00601546" w:rsidP="0029333B">
      <w:pPr>
        <w:jc w:val="center"/>
        <w:rPr>
          <w:ins w:id="96" w:author="suhwan" w:date="2013-10-10T23:34:00Z"/>
          <w:rFonts w:eastAsia="맑은 고딕"/>
          <w:lang w:eastAsia="ko-KR"/>
        </w:rPr>
      </w:pPr>
      <w:ins w:id="97" w:author="suhwan" w:date="2013-10-10T23:34:00Z">
        <w:r>
          <w:rPr>
            <w:rFonts w:eastAsia="맑은 고딕"/>
            <w:noProof/>
            <w:lang w:val="en-US" w:eastAsia="ko-KR"/>
          </w:rPr>
          <w:drawing>
            <wp:inline distT="0" distB="0" distL="0" distR="0">
              <wp:extent cx="2717165" cy="1889125"/>
              <wp:effectExtent l="19050" t="0" r="6985" b="0"/>
              <wp:docPr id="5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a:stretch>
                        <a:fillRect/>
                      </a:stretch>
                    </pic:blipFill>
                    <pic:spPr bwMode="auto">
                      <a:xfrm>
                        <a:off x="0" y="0"/>
                        <a:ext cx="2717165" cy="1889125"/>
                      </a:xfrm>
                      <a:prstGeom prst="rect">
                        <a:avLst/>
                      </a:prstGeom>
                      <a:noFill/>
                      <a:ln w="9525">
                        <a:noFill/>
                        <a:miter lim="800000"/>
                        <a:headEnd/>
                        <a:tailEnd/>
                      </a:ln>
                    </pic:spPr>
                  </pic:pic>
                </a:graphicData>
              </a:graphic>
            </wp:inline>
          </w:drawing>
        </w:r>
        <w:r w:rsidR="0029333B" w:rsidRPr="00AE2829">
          <w:rPr>
            <w:rFonts w:eastAsia="맑은 고딕"/>
            <w:noProof/>
            <w:lang w:val="en-US" w:eastAsia="ko-KR"/>
          </w:rPr>
          <w:sym w:font="Wingdings" w:char="F0E0"/>
        </w:r>
        <w:r>
          <w:rPr>
            <w:rFonts w:eastAsia="맑은 고딕"/>
            <w:noProof/>
            <w:lang w:val="en-US" w:eastAsia="ko-KR"/>
          </w:rPr>
          <w:drawing>
            <wp:inline distT="0" distB="0" distL="0" distR="0">
              <wp:extent cx="2553335" cy="1915160"/>
              <wp:effectExtent l="19050" t="0" r="0" b="0"/>
              <wp:docPr id="52"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3"/>
                      <pic:cNvPicPr>
                        <a:picLocks noChangeAspect="1" noChangeArrowheads="1"/>
                      </pic:cNvPicPr>
                    </pic:nvPicPr>
                    <pic:blipFill>
                      <a:blip r:embed="rId16" cstate="print"/>
                      <a:srcRect/>
                      <a:stretch>
                        <a:fillRect/>
                      </a:stretch>
                    </pic:blipFill>
                    <pic:spPr bwMode="auto">
                      <a:xfrm>
                        <a:off x="0" y="0"/>
                        <a:ext cx="2553335" cy="1915160"/>
                      </a:xfrm>
                      <a:prstGeom prst="rect">
                        <a:avLst/>
                      </a:prstGeom>
                      <a:noFill/>
                      <a:ln w="9525">
                        <a:noFill/>
                        <a:miter lim="800000"/>
                        <a:headEnd/>
                        <a:tailEnd/>
                      </a:ln>
                    </pic:spPr>
                  </pic:pic>
                </a:graphicData>
              </a:graphic>
            </wp:inline>
          </w:drawing>
        </w:r>
      </w:ins>
    </w:p>
    <w:p w:rsidR="0029333B" w:rsidRDefault="0029333B" w:rsidP="0029333B">
      <w:pPr>
        <w:numPr>
          <w:ilvl w:val="0"/>
          <w:numId w:val="23"/>
        </w:numPr>
        <w:ind w:left="0" w:firstLine="0"/>
        <w:jc w:val="center"/>
        <w:rPr>
          <w:ins w:id="98" w:author="suhwan" w:date="2013-10-10T23:34:00Z"/>
          <w:rFonts w:eastAsia="맑은 고딕"/>
          <w:lang w:eastAsia="ko-KR"/>
        </w:rPr>
      </w:pPr>
      <w:ins w:id="99" w:author="suhwan" w:date="2013-10-10T23:34:00Z">
        <w:r>
          <w:rPr>
            <w:rFonts w:eastAsia="맑은 고딕" w:hint="eastAsia"/>
            <w:lang w:eastAsia="ko-KR"/>
          </w:rPr>
          <w:lastRenderedPageBreak/>
          <w:t>(</w:t>
        </w:r>
        <w:proofErr w:type="spellStart"/>
        <w:r>
          <w:rPr>
            <w:rFonts w:eastAsia="맑은 고딕" w:hint="eastAsia"/>
            <w:lang w:eastAsia="ko-KR"/>
          </w:rPr>
          <w:t>RB_Start</w:t>
        </w:r>
        <w:proofErr w:type="spellEnd"/>
        <w:r>
          <w:rPr>
            <w:rFonts w:eastAsia="맑은 고딕" w:hint="eastAsia"/>
            <w:lang w:eastAsia="ko-KR"/>
          </w:rPr>
          <w:t xml:space="preserve">, </w:t>
        </w:r>
        <w:proofErr w:type="spellStart"/>
        <w:r>
          <w:rPr>
            <w:rFonts w:eastAsia="맑은 고딕" w:hint="eastAsia"/>
            <w:lang w:eastAsia="ko-KR"/>
          </w:rPr>
          <w:t>RB_Length</w:t>
        </w:r>
        <w:proofErr w:type="spellEnd"/>
        <w:r>
          <w:rPr>
            <w:rFonts w:eastAsia="맑은 고딕" w:hint="eastAsia"/>
            <w:lang w:eastAsia="ko-KR"/>
          </w:rPr>
          <w:t xml:space="preserve"> = 50,50), </w:t>
        </w:r>
        <w:r w:rsidRPr="002C3657">
          <w:rPr>
            <w:rFonts w:eastAsia="맑은 고딕" w:hint="eastAsia"/>
            <w:color w:val="FF0000"/>
            <w:lang w:eastAsia="ko-KR"/>
          </w:rPr>
          <w:t>Required A-MPR = 29.14dB to protect B34 with</w:t>
        </w:r>
        <w:r>
          <w:rPr>
            <w:rFonts w:eastAsia="맑은 고딕" w:hint="eastAsia"/>
            <w:color w:val="FF0000"/>
            <w:lang w:eastAsia="ko-KR"/>
          </w:rPr>
          <w:t xml:space="preserve"> -50dBm/MHz</w:t>
        </w:r>
      </w:ins>
    </w:p>
    <w:p w:rsidR="0029333B" w:rsidRDefault="00601546" w:rsidP="0029333B">
      <w:pPr>
        <w:jc w:val="center"/>
        <w:rPr>
          <w:ins w:id="100" w:author="suhwan" w:date="2013-10-10T23:34:00Z"/>
          <w:rFonts w:eastAsia="맑은 고딕"/>
          <w:lang w:eastAsia="ko-KR"/>
        </w:rPr>
      </w:pPr>
      <w:ins w:id="101" w:author="suhwan" w:date="2013-10-10T23:34:00Z">
        <w:r>
          <w:rPr>
            <w:rFonts w:eastAsia="맑은 고딕"/>
            <w:noProof/>
            <w:lang w:val="en-US" w:eastAsia="ko-KR"/>
          </w:rPr>
          <w:drawing>
            <wp:inline distT="0" distB="0" distL="0" distR="0">
              <wp:extent cx="2553335" cy="1768475"/>
              <wp:effectExtent l="19050" t="0" r="0" b="0"/>
              <wp:docPr id="5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2553335" cy="1768475"/>
                      </a:xfrm>
                      <a:prstGeom prst="rect">
                        <a:avLst/>
                      </a:prstGeom>
                      <a:noFill/>
                      <a:ln w="9525">
                        <a:noFill/>
                        <a:miter lim="800000"/>
                        <a:headEnd/>
                        <a:tailEnd/>
                      </a:ln>
                    </pic:spPr>
                  </pic:pic>
                </a:graphicData>
              </a:graphic>
            </wp:inline>
          </w:drawing>
        </w:r>
        <w:r w:rsidR="0029333B" w:rsidRPr="00AE2829">
          <w:rPr>
            <w:rFonts w:eastAsia="맑은 고딕"/>
            <w:noProof/>
            <w:lang w:val="en-US" w:eastAsia="ko-KR"/>
          </w:rPr>
          <w:sym w:font="Wingdings" w:char="F0E0"/>
        </w:r>
        <w:r>
          <w:rPr>
            <w:rFonts w:eastAsia="맑은 고딕"/>
            <w:noProof/>
            <w:lang w:val="en-US" w:eastAsia="ko-KR"/>
          </w:rPr>
          <w:drawing>
            <wp:inline distT="0" distB="0" distL="0" distR="0">
              <wp:extent cx="2432685" cy="1811655"/>
              <wp:effectExtent l="19050" t="0" r="5715" b="0"/>
              <wp:docPr id="54"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9"/>
                      <pic:cNvPicPr>
                        <a:picLocks noChangeAspect="1" noChangeArrowheads="1"/>
                      </pic:cNvPicPr>
                    </pic:nvPicPr>
                    <pic:blipFill>
                      <a:blip r:embed="rId18" cstate="print"/>
                      <a:srcRect/>
                      <a:stretch>
                        <a:fillRect/>
                      </a:stretch>
                    </pic:blipFill>
                    <pic:spPr bwMode="auto">
                      <a:xfrm>
                        <a:off x="0" y="0"/>
                        <a:ext cx="2432685" cy="1811655"/>
                      </a:xfrm>
                      <a:prstGeom prst="rect">
                        <a:avLst/>
                      </a:prstGeom>
                      <a:noFill/>
                      <a:ln w="9525">
                        <a:noFill/>
                        <a:miter lim="800000"/>
                        <a:headEnd/>
                        <a:tailEnd/>
                      </a:ln>
                    </pic:spPr>
                  </pic:pic>
                </a:graphicData>
              </a:graphic>
            </wp:inline>
          </w:drawing>
        </w:r>
      </w:ins>
    </w:p>
    <w:p w:rsidR="0029333B" w:rsidRPr="004646A6" w:rsidRDefault="0029333B" w:rsidP="0029333B">
      <w:pPr>
        <w:numPr>
          <w:ilvl w:val="0"/>
          <w:numId w:val="23"/>
        </w:numPr>
        <w:ind w:left="0" w:firstLine="0"/>
        <w:jc w:val="center"/>
        <w:rPr>
          <w:ins w:id="102" w:author="suhwan" w:date="2013-10-10T23:34:00Z"/>
          <w:rFonts w:eastAsia="맑은 고딕"/>
          <w:lang w:eastAsia="ko-KR"/>
        </w:rPr>
      </w:pPr>
      <w:ins w:id="103" w:author="suhwan" w:date="2013-10-10T23:34:00Z">
        <w:r>
          <w:rPr>
            <w:rFonts w:eastAsia="맑은 고딕" w:hint="eastAsia"/>
            <w:lang w:eastAsia="ko-KR"/>
          </w:rPr>
          <w:t>(</w:t>
        </w:r>
        <w:proofErr w:type="spellStart"/>
        <w:r>
          <w:rPr>
            <w:rFonts w:eastAsia="맑은 고딕" w:hint="eastAsia"/>
            <w:lang w:eastAsia="ko-KR"/>
          </w:rPr>
          <w:t>RB_Start</w:t>
        </w:r>
        <w:proofErr w:type="spellEnd"/>
        <w:r>
          <w:rPr>
            <w:rFonts w:eastAsia="맑은 고딕" w:hint="eastAsia"/>
            <w:lang w:eastAsia="ko-KR"/>
          </w:rPr>
          <w:t xml:space="preserve">, </w:t>
        </w:r>
        <w:proofErr w:type="spellStart"/>
        <w:r>
          <w:rPr>
            <w:rFonts w:eastAsia="맑은 고딕" w:hint="eastAsia"/>
            <w:lang w:eastAsia="ko-KR"/>
          </w:rPr>
          <w:t>RB_Length</w:t>
        </w:r>
        <w:proofErr w:type="spellEnd"/>
        <w:r>
          <w:rPr>
            <w:rFonts w:eastAsia="맑은 고딕" w:hint="eastAsia"/>
            <w:lang w:eastAsia="ko-KR"/>
          </w:rPr>
          <w:t xml:space="preserve"> = 75,25), </w:t>
        </w:r>
        <w:r w:rsidRPr="002C3657">
          <w:rPr>
            <w:rFonts w:eastAsia="맑은 고딕" w:hint="eastAsia"/>
            <w:color w:val="FF0000"/>
            <w:lang w:eastAsia="ko-KR"/>
          </w:rPr>
          <w:t>Required A-MPR = 30.64dB to protect B34 with -50dBm/MHz</w:t>
        </w:r>
      </w:ins>
    </w:p>
    <w:p w:rsidR="0029333B" w:rsidRPr="00AE2829" w:rsidRDefault="0029333B" w:rsidP="0029333B">
      <w:pPr>
        <w:spacing w:after="0"/>
        <w:rPr>
          <w:ins w:id="104" w:author="suhwan" w:date="2013-10-10T23:34:00Z"/>
          <w:rFonts w:eastAsia="바탕"/>
          <w:lang w:eastAsia="ko-KR"/>
        </w:rPr>
      </w:pPr>
    </w:p>
    <w:p w:rsidR="0029333B" w:rsidRDefault="00601546" w:rsidP="0029333B">
      <w:pPr>
        <w:jc w:val="center"/>
        <w:rPr>
          <w:ins w:id="105" w:author="suhwan" w:date="2013-10-10T23:34:00Z"/>
          <w:rFonts w:eastAsia="맑은 고딕"/>
          <w:noProof/>
          <w:lang w:val="en-US" w:eastAsia="ko-KR"/>
        </w:rPr>
      </w:pPr>
      <w:ins w:id="106" w:author="suhwan" w:date="2013-10-10T23:34:00Z">
        <w:r>
          <w:rPr>
            <w:rFonts w:eastAsia="맑은 고딕"/>
            <w:noProof/>
            <w:lang w:val="en-US" w:eastAsia="ko-KR"/>
          </w:rPr>
          <w:drawing>
            <wp:inline distT="0" distB="0" distL="0" distR="0">
              <wp:extent cx="2630805" cy="1984375"/>
              <wp:effectExtent l="19050" t="0" r="0" b="0"/>
              <wp:docPr id="55"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2"/>
                      <pic:cNvPicPr>
                        <a:picLocks noChangeAspect="1" noChangeArrowheads="1"/>
                      </pic:cNvPicPr>
                    </pic:nvPicPr>
                    <pic:blipFill>
                      <a:blip r:embed="rId19" cstate="print"/>
                      <a:srcRect/>
                      <a:stretch>
                        <a:fillRect/>
                      </a:stretch>
                    </pic:blipFill>
                    <pic:spPr bwMode="auto">
                      <a:xfrm>
                        <a:off x="0" y="0"/>
                        <a:ext cx="2630805" cy="1984375"/>
                      </a:xfrm>
                      <a:prstGeom prst="rect">
                        <a:avLst/>
                      </a:prstGeom>
                      <a:noFill/>
                      <a:ln w="9525">
                        <a:noFill/>
                        <a:miter lim="800000"/>
                        <a:headEnd/>
                        <a:tailEnd/>
                      </a:ln>
                    </pic:spPr>
                  </pic:pic>
                </a:graphicData>
              </a:graphic>
            </wp:inline>
          </w:drawing>
        </w:r>
        <w:r w:rsidR="0029333B" w:rsidRPr="00074F86">
          <w:rPr>
            <w:rFonts w:eastAsia="맑은 고딕"/>
            <w:noProof/>
            <w:lang w:val="en-US" w:eastAsia="ko-KR"/>
          </w:rPr>
          <w:sym w:font="Wingdings" w:char="F0E0"/>
        </w:r>
        <w:r w:rsidR="0029333B">
          <w:rPr>
            <w:rFonts w:eastAsia="맑은 고딕" w:hint="eastAsia"/>
            <w:noProof/>
            <w:lang w:val="en-US" w:eastAsia="ko-KR"/>
          </w:rPr>
          <w:t xml:space="preserve"> </w:t>
        </w:r>
        <w:r>
          <w:rPr>
            <w:rFonts w:eastAsia="맑은 고딕"/>
            <w:noProof/>
            <w:lang w:val="en-US" w:eastAsia="ko-KR"/>
          </w:rPr>
          <w:drawing>
            <wp:inline distT="0" distB="0" distL="0" distR="0">
              <wp:extent cx="2596515" cy="1941195"/>
              <wp:effectExtent l="19050" t="0" r="0" b="0"/>
              <wp:docPr id="56"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20" cstate="print"/>
                      <a:srcRect/>
                      <a:stretch>
                        <a:fillRect/>
                      </a:stretch>
                    </pic:blipFill>
                    <pic:spPr bwMode="auto">
                      <a:xfrm>
                        <a:off x="0" y="0"/>
                        <a:ext cx="2596515" cy="1941195"/>
                      </a:xfrm>
                      <a:prstGeom prst="rect">
                        <a:avLst/>
                      </a:prstGeom>
                      <a:noFill/>
                      <a:ln w="9525">
                        <a:noFill/>
                        <a:miter lim="800000"/>
                        <a:headEnd/>
                        <a:tailEnd/>
                      </a:ln>
                    </pic:spPr>
                  </pic:pic>
                </a:graphicData>
              </a:graphic>
            </wp:inline>
          </w:drawing>
        </w:r>
      </w:ins>
    </w:p>
    <w:p w:rsidR="0029333B" w:rsidRPr="00AE2829" w:rsidRDefault="0029333B" w:rsidP="0029333B">
      <w:pPr>
        <w:numPr>
          <w:ilvl w:val="0"/>
          <w:numId w:val="23"/>
        </w:numPr>
        <w:ind w:left="0" w:firstLine="0"/>
        <w:jc w:val="center"/>
        <w:rPr>
          <w:ins w:id="107" w:author="suhwan" w:date="2013-10-10T23:34:00Z"/>
          <w:rFonts w:eastAsia="맑은 고딕"/>
          <w:lang w:eastAsia="ko-KR"/>
        </w:rPr>
      </w:pPr>
      <w:ins w:id="108" w:author="suhwan" w:date="2013-10-10T23:34:00Z">
        <w:r>
          <w:rPr>
            <w:rFonts w:eastAsia="맑은 고딕" w:hint="eastAsia"/>
            <w:lang w:eastAsia="ko-KR"/>
          </w:rPr>
          <w:t>(</w:t>
        </w:r>
        <w:proofErr w:type="spellStart"/>
        <w:r>
          <w:rPr>
            <w:rFonts w:eastAsia="맑은 고딕" w:hint="eastAsia"/>
            <w:lang w:eastAsia="ko-KR"/>
          </w:rPr>
          <w:t>RB_Start</w:t>
        </w:r>
        <w:proofErr w:type="spellEnd"/>
        <w:r>
          <w:rPr>
            <w:rFonts w:eastAsia="맑은 고딕" w:hint="eastAsia"/>
            <w:lang w:eastAsia="ko-KR"/>
          </w:rPr>
          <w:t xml:space="preserve">, </w:t>
        </w:r>
        <w:proofErr w:type="spellStart"/>
        <w:r>
          <w:rPr>
            <w:rFonts w:eastAsia="맑은 고딕" w:hint="eastAsia"/>
            <w:lang w:eastAsia="ko-KR"/>
          </w:rPr>
          <w:t>RB_Length</w:t>
        </w:r>
        <w:proofErr w:type="spellEnd"/>
        <w:r>
          <w:rPr>
            <w:rFonts w:eastAsia="맑은 고딕" w:hint="eastAsia"/>
            <w:lang w:eastAsia="ko-KR"/>
          </w:rPr>
          <w:t xml:space="preserve"> = 99,1), </w:t>
        </w:r>
        <w:r w:rsidRPr="002C3657">
          <w:rPr>
            <w:rFonts w:eastAsia="맑은 고딕" w:hint="eastAsia"/>
            <w:color w:val="FF0000"/>
            <w:lang w:eastAsia="ko-KR"/>
          </w:rPr>
          <w:t>Required A-MPR = 19.16dB to protect B34 with -50dBm/MHz</w:t>
        </w:r>
      </w:ins>
    </w:p>
    <w:p w:rsidR="0029333B" w:rsidRDefault="0029333B" w:rsidP="0029333B">
      <w:pPr>
        <w:spacing w:before="60" w:after="0"/>
        <w:jc w:val="center"/>
        <w:rPr>
          <w:ins w:id="109" w:author="suhwan" w:date="2013-10-10T23:34:00Z"/>
          <w:rFonts w:eastAsia="바탕"/>
          <w:b/>
          <w:lang w:eastAsia="ko-KR"/>
        </w:rPr>
      </w:pPr>
      <w:ins w:id="110" w:author="suhwan" w:date="2013-10-10T23:34:00Z">
        <w:r>
          <w:rPr>
            <w:rFonts w:eastAsia="바탕" w:hint="eastAsia"/>
            <w:b/>
            <w:lang w:eastAsia="ko-KR"/>
          </w:rPr>
          <w:t xml:space="preserve">Figure </w:t>
        </w:r>
      </w:ins>
      <w:ins w:id="111" w:author="suhwan" w:date="2013-10-10T23:38:00Z">
        <w:r w:rsidR="00C13D97">
          <w:rPr>
            <w:rFonts w:eastAsia="바탕" w:hint="eastAsia"/>
            <w:b/>
            <w:lang w:eastAsia="ko-KR"/>
          </w:rPr>
          <w:t>7.2.</w:t>
        </w:r>
      </w:ins>
      <w:ins w:id="112" w:author="suhwan" w:date="2013-10-11T00:11:00Z">
        <w:r w:rsidR="00C13D97">
          <w:rPr>
            <w:rFonts w:eastAsia="바탕" w:hint="eastAsia"/>
            <w:b/>
            <w:lang w:eastAsia="ko-KR"/>
          </w:rPr>
          <w:t>2</w:t>
        </w:r>
      </w:ins>
      <w:ins w:id="113" w:author="suhwan" w:date="2013-10-10T23:38:00Z">
        <w:r>
          <w:rPr>
            <w:rFonts w:eastAsia="바탕" w:hint="eastAsia"/>
            <w:b/>
            <w:lang w:eastAsia="ko-KR"/>
          </w:rPr>
          <w:t>.</w:t>
        </w:r>
      </w:ins>
      <w:ins w:id="114" w:author="suhwan" w:date="2013-10-11T00:11:00Z">
        <w:r w:rsidR="00C13D97">
          <w:rPr>
            <w:rFonts w:eastAsia="바탕" w:hint="eastAsia"/>
            <w:b/>
            <w:lang w:eastAsia="ko-KR"/>
          </w:rPr>
          <w:t>2</w:t>
        </w:r>
      </w:ins>
      <w:ins w:id="115" w:author="suhwan" w:date="2013-10-10T23:38:00Z">
        <w:r>
          <w:rPr>
            <w:rFonts w:eastAsia="바탕" w:hint="eastAsia"/>
            <w:b/>
            <w:lang w:eastAsia="ko-KR"/>
          </w:rPr>
          <w:t>-1</w:t>
        </w:r>
      </w:ins>
      <w:ins w:id="116" w:author="suhwan" w:date="2013-10-10T23:34:00Z">
        <w:r>
          <w:rPr>
            <w:rFonts w:eastAsia="바탕" w:hint="eastAsia"/>
            <w:b/>
            <w:lang w:eastAsia="ko-KR"/>
          </w:rPr>
          <w:t xml:space="preserve"> </w:t>
        </w:r>
        <w:proofErr w:type="gramStart"/>
        <w:r>
          <w:rPr>
            <w:rFonts w:eastAsia="바탕" w:hint="eastAsia"/>
            <w:b/>
            <w:lang w:eastAsia="ko-KR"/>
          </w:rPr>
          <w:t>Some</w:t>
        </w:r>
        <w:proofErr w:type="gramEnd"/>
        <w:r>
          <w:rPr>
            <w:rFonts w:eastAsia="바탕" w:hint="eastAsia"/>
            <w:b/>
            <w:lang w:eastAsia="ko-KR"/>
          </w:rPr>
          <w:t xml:space="preserve"> cases of RF simulation results for S-band UE to protect Band 34 with -50dBm/MHz as a co-existence </w:t>
        </w:r>
        <w:r>
          <w:rPr>
            <w:rFonts w:eastAsia="바탕"/>
            <w:b/>
            <w:lang w:eastAsia="ko-KR"/>
          </w:rPr>
          <w:t>requirement</w:t>
        </w:r>
      </w:ins>
    </w:p>
    <w:p w:rsidR="0029333B" w:rsidRDefault="0029333B" w:rsidP="0029333B">
      <w:pPr>
        <w:spacing w:before="60" w:after="0"/>
        <w:jc w:val="center"/>
        <w:rPr>
          <w:ins w:id="117" w:author="suhwan" w:date="2013-10-10T23:34:00Z"/>
          <w:rFonts w:eastAsia="바탕"/>
          <w:b/>
          <w:lang w:eastAsia="ko-KR"/>
        </w:rPr>
      </w:pPr>
    </w:p>
    <w:p w:rsidR="0029333B" w:rsidRPr="002C3657" w:rsidRDefault="0029333B" w:rsidP="0029333B">
      <w:pPr>
        <w:spacing w:after="0"/>
        <w:rPr>
          <w:ins w:id="118" w:author="suhwan" w:date="2013-10-10T23:34:00Z"/>
          <w:rFonts w:eastAsia="바탕"/>
          <w:lang w:eastAsia="ko-KR"/>
        </w:rPr>
      </w:pPr>
      <w:ins w:id="119" w:author="suhwan" w:date="2013-10-10T23:34:00Z">
        <w:r>
          <w:rPr>
            <w:rFonts w:eastAsia="바탕" w:hint="eastAsia"/>
            <w:lang w:eastAsia="ko-KR"/>
          </w:rPr>
          <w:t>From the simulation results, we derived 3-Dimendional A-MPR simulation results according to RB start position and the number of c</w:t>
        </w:r>
        <w:r>
          <w:rPr>
            <w:rFonts w:eastAsia="바탕"/>
            <w:lang w:eastAsia="ko-KR"/>
          </w:rPr>
          <w:t>ontiguous</w:t>
        </w:r>
        <w:r>
          <w:rPr>
            <w:rFonts w:eastAsia="바탕" w:hint="eastAsia"/>
            <w:lang w:eastAsia="ko-KR"/>
          </w:rPr>
          <w:t xml:space="preserve"> RB size as shown in figure</w:t>
        </w:r>
      </w:ins>
      <w:ins w:id="120" w:author="suhwan" w:date="2013-10-10T23:39:00Z">
        <w:r w:rsidR="006839D1">
          <w:rPr>
            <w:rFonts w:eastAsia="바탕" w:hint="eastAsia"/>
            <w:lang w:eastAsia="ko-KR"/>
          </w:rPr>
          <w:t>7.</w:t>
        </w:r>
      </w:ins>
      <w:ins w:id="121" w:author="suhwan" w:date="2013-10-10T23:34:00Z">
        <w:r>
          <w:rPr>
            <w:rFonts w:eastAsia="바탕" w:hint="eastAsia"/>
            <w:lang w:eastAsia="ko-KR"/>
          </w:rPr>
          <w:t>2</w:t>
        </w:r>
      </w:ins>
      <w:ins w:id="122" w:author="suhwan" w:date="2013-10-10T23:39:00Z">
        <w:r w:rsidR="00C13D97">
          <w:rPr>
            <w:rFonts w:eastAsia="바탕" w:hint="eastAsia"/>
            <w:lang w:eastAsia="ko-KR"/>
          </w:rPr>
          <w:t>.</w:t>
        </w:r>
      </w:ins>
      <w:ins w:id="123" w:author="suhwan" w:date="2013-10-11T00:11:00Z">
        <w:r w:rsidR="00C13D97">
          <w:rPr>
            <w:rFonts w:eastAsia="바탕" w:hint="eastAsia"/>
            <w:lang w:eastAsia="ko-KR"/>
          </w:rPr>
          <w:t>2</w:t>
        </w:r>
      </w:ins>
      <w:ins w:id="124" w:author="suhwan" w:date="2013-10-10T23:39:00Z">
        <w:r w:rsidR="00C13D97">
          <w:rPr>
            <w:rFonts w:eastAsia="바탕" w:hint="eastAsia"/>
            <w:lang w:eastAsia="ko-KR"/>
          </w:rPr>
          <w:t>.</w:t>
        </w:r>
      </w:ins>
      <w:ins w:id="125" w:author="suhwan" w:date="2013-10-11T00:11:00Z">
        <w:r w:rsidR="00C13D97">
          <w:rPr>
            <w:rFonts w:eastAsia="바탕" w:hint="eastAsia"/>
            <w:lang w:eastAsia="ko-KR"/>
          </w:rPr>
          <w:t>2</w:t>
        </w:r>
      </w:ins>
      <w:ins w:id="126" w:author="suhwan" w:date="2013-10-10T23:39:00Z">
        <w:r w:rsidR="006839D1">
          <w:rPr>
            <w:rFonts w:eastAsia="바탕" w:hint="eastAsia"/>
            <w:lang w:eastAsia="ko-KR"/>
          </w:rPr>
          <w:t>-2</w:t>
        </w:r>
      </w:ins>
      <w:ins w:id="127" w:author="suhwan" w:date="2013-10-10T23:34:00Z">
        <w:r>
          <w:rPr>
            <w:rFonts w:eastAsia="바탕" w:hint="eastAsia"/>
            <w:lang w:eastAsia="ko-KR"/>
          </w:rPr>
          <w:t>.</w:t>
        </w:r>
      </w:ins>
    </w:p>
    <w:p w:rsidR="0029333B" w:rsidRDefault="00601546" w:rsidP="0029333B">
      <w:pPr>
        <w:spacing w:after="0"/>
        <w:jc w:val="center"/>
        <w:rPr>
          <w:ins w:id="128" w:author="suhwan" w:date="2013-10-10T23:34:00Z"/>
          <w:rFonts w:eastAsia="바탕"/>
          <w:lang w:eastAsia="ko-KR"/>
        </w:rPr>
      </w:pPr>
      <w:ins w:id="129" w:author="suhwan" w:date="2013-10-10T23:34:00Z">
        <w:r>
          <w:rPr>
            <w:rFonts w:eastAsia="바탕"/>
            <w:noProof/>
            <w:lang w:val="en-US" w:eastAsia="ko-KR"/>
          </w:rPr>
          <w:lastRenderedPageBreak/>
          <w:drawing>
            <wp:inline distT="0" distB="0" distL="0" distR="0">
              <wp:extent cx="5520690" cy="3830320"/>
              <wp:effectExtent l="19050" t="0" r="3810" b="0"/>
              <wp:docPr id="57"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5520690" cy="3830320"/>
                      </a:xfrm>
                      <a:prstGeom prst="rect">
                        <a:avLst/>
                      </a:prstGeom>
                      <a:noFill/>
                      <a:ln w="9525">
                        <a:noFill/>
                        <a:miter lim="800000"/>
                        <a:headEnd/>
                        <a:tailEnd/>
                      </a:ln>
                    </pic:spPr>
                  </pic:pic>
                </a:graphicData>
              </a:graphic>
            </wp:inline>
          </w:drawing>
        </w:r>
      </w:ins>
    </w:p>
    <w:p w:rsidR="0029333B" w:rsidRPr="00074F86" w:rsidRDefault="00601546" w:rsidP="0029333B">
      <w:pPr>
        <w:spacing w:after="0"/>
        <w:jc w:val="center"/>
        <w:rPr>
          <w:ins w:id="130" w:author="suhwan" w:date="2013-10-10T23:34:00Z"/>
          <w:rFonts w:eastAsia="바탕"/>
          <w:lang w:eastAsia="ko-KR"/>
        </w:rPr>
      </w:pPr>
      <w:ins w:id="131" w:author="suhwan" w:date="2013-10-10T23:34:00Z">
        <w:r>
          <w:rPr>
            <w:rFonts w:eastAsia="바탕"/>
            <w:noProof/>
            <w:lang w:val="en-US" w:eastAsia="ko-KR"/>
          </w:rPr>
          <w:drawing>
            <wp:inline distT="0" distB="0" distL="0" distR="0">
              <wp:extent cx="2820670" cy="1966595"/>
              <wp:effectExtent l="19050" t="0" r="0" b="0"/>
              <wp:docPr id="58"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srcRect/>
                      <a:stretch>
                        <a:fillRect/>
                      </a:stretch>
                    </pic:blipFill>
                    <pic:spPr bwMode="auto">
                      <a:xfrm>
                        <a:off x="0" y="0"/>
                        <a:ext cx="2820670" cy="1966595"/>
                      </a:xfrm>
                      <a:prstGeom prst="rect">
                        <a:avLst/>
                      </a:prstGeom>
                      <a:noFill/>
                      <a:ln w="9525">
                        <a:noFill/>
                        <a:miter lim="800000"/>
                        <a:headEnd/>
                        <a:tailEnd/>
                      </a:ln>
                    </pic:spPr>
                  </pic:pic>
                </a:graphicData>
              </a:graphic>
            </wp:inline>
          </w:drawing>
        </w:r>
        <w:r w:rsidR="0029333B" w:rsidRPr="003C19A1">
          <w:rPr>
            <w:rFonts w:eastAsia="바탕" w:hint="eastAsia"/>
            <w:lang w:eastAsia="ko-KR"/>
          </w:rPr>
          <w:t xml:space="preserve"> </w:t>
        </w:r>
        <w:r>
          <w:rPr>
            <w:rFonts w:eastAsia="바탕"/>
            <w:noProof/>
            <w:lang w:val="en-US" w:eastAsia="ko-KR"/>
          </w:rPr>
          <w:drawing>
            <wp:inline distT="0" distB="0" distL="0" distR="0">
              <wp:extent cx="2820670" cy="1966595"/>
              <wp:effectExtent l="19050" t="0" r="0" b="0"/>
              <wp:docPr id="59"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2820670" cy="1966595"/>
                      </a:xfrm>
                      <a:prstGeom prst="rect">
                        <a:avLst/>
                      </a:prstGeom>
                      <a:noFill/>
                      <a:ln w="9525">
                        <a:noFill/>
                        <a:miter lim="800000"/>
                        <a:headEnd/>
                        <a:tailEnd/>
                      </a:ln>
                    </pic:spPr>
                  </pic:pic>
                </a:graphicData>
              </a:graphic>
            </wp:inline>
          </w:drawing>
        </w:r>
      </w:ins>
    </w:p>
    <w:p w:rsidR="0029333B" w:rsidRDefault="0029333B" w:rsidP="0029333B">
      <w:pPr>
        <w:spacing w:before="60" w:after="168"/>
        <w:jc w:val="center"/>
        <w:rPr>
          <w:ins w:id="132" w:author="suhwan" w:date="2013-10-10T23:34:00Z"/>
          <w:rFonts w:eastAsia="바탕"/>
          <w:b/>
          <w:lang w:eastAsia="ko-KR"/>
        </w:rPr>
      </w:pPr>
      <w:ins w:id="133" w:author="suhwan" w:date="2013-10-10T23:34:00Z">
        <w:r>
          <w:rPr>
            <w:rFonts w:eastAsia="바탕" w:hint="eastAsia"/>
            <w:b/>
            <w:lang w:eastAsia="ko-KR"/>
          </w:rPr>
          <w:t xml:space="preserve">Figure </w:t>
        </w:r>
      </w:ins>
      <w:ins w:id="134" w:author="suhwan" w:date="2013-10-10T23:39:00Z">
        <w:r w:rsidR="006839D1">
          <w:rPr>
            <w:rFonts w:eastAsia="바탕" w:hint="eastAsia"/>
            <w:b/>
            <w:lang w:eastAsia="ko-KR"/>
          </w:rPr>
          <w:t>7.</w:t>
        </w:r>
      </w:ins>
      <w:ins w:id="135" w:author="suhwan" w:date="2013-10-10T23:34:00Z">
        <w:r>
          <w:rPr>
            <w:rFonts w:eastAsia="바탕" w:hint="eastAsia"/>
            <w:b/>
            <w:lang w:eastAsia="ko-KR"/>
          </w:rPr>
          <w:t>2</w:t>
        </w:r>
      </w:ins>
      <w:ins w:id="136" w:author="suhwan" w:date="2013-10-10T23:39:00Z">
        <w:r w:rsidR="00C13D97">
          <w:rPr>
            <w:rFonts w:eastAsia="바탕" w:hint="eastAsia"/>
            <w:b/>
            <w:lang w:eastAsia="ko-KR"/>
          </w:rPr>
          <w:t>.</w:t>
        </w:r>
      </w:ins>
      <w:ins w:id="137" w:author="suhwan" w:date="2013-10-11T00:11:00Z">
        <w:r w:rsidR="00C13D97">
          <w:rPr>
            <w:rFonts w:eastAsia="바탕" w:hint="eastAsia"/>
            <w:b/>
            <w:lang w:eastAsia="ko-KR"/>
          </w:rPr>
          <w:t>2</w:t>
        </w:r>
      </w:ins>
      <w:ins w:id="138" w:author="suhwan" w:date="2013-10-10T23:39:00Z">
        <w:r w:rsidR="00C13D97">
          <w:rPr>
            <w:rFonts w:eastAsia="바탕" w:hint="eastAsia"/>
            <w:b/>
            <w:lang w:eastAsia="ko-KR"/>
          </w:rPr>
          <w:t>.</w:t>
        </w:r>
      </w:ins>
      <w:ins w:id="139" w:author="suhwan" w:date="2013-10-11T00:11:00Z">
        <w:r w:rsidR="00C13D97">
          <w:rPr>
            <w:rFonts w:eastAsia="바탕" w:hint="eastAsia"/>
            <w:b/>
            <w:lang w:eastAsia="ko-KR"/>
          </w:rPr>
          <w:t>2</w:t>
        </w:r>
      </w:ins>
      <w:ins w:id="140" w:author="suhwan" w:date="2013-10-10T23:39:00Z">
        <w:r w:rsidR="006839D1">
          <w:rPr>
            <w:rFonts w:eastAsia="바탕" w:hint="eastAsia"/>
            <w:b/>
            <w:lang w:eastAsia="ko-KR"/>
          </w:rPr>
          <w:t>-2</w:t>
        </w:r>
      </w:ins>
      <w:ins w:id="141" w:author="suhwan" w:date="2013-10-10T23:34:00Z">
        <w:r>
          <w:rPr>
            <w:rFonts w:eastAsia="바탕" w:hint="eastAsia"/>
            <w:b/>
            <w:lang w:eastAsia="ko-KR"/>
          </w:rPr>
          <w:t xml:space="preserve"> RF simulation results for S-band UE to protect Band 34 with -50dBm/MHz as a co-existence </w:t>
        </w:r>
        <w:r>
          <w:rPr>
            <w:rFonts w:eastAsia="바탕"/>
            <w:b/>
            <w:lang w:eastAsia="ko-KR"/>
          </w:rPr>
          <w:t>requirement</w:t>
        </w:r>
      </w:ins>
    </w:p>
    <w:p w:rsidR="0029333B" w:rsidRDefault="0029333B" w:rsidP="0029333B">
      <w:pPr>
        <w:spacing w:after="0"/>
        <w:rPr>
          <w:ins w:id="142" w:author="suhwan" w:date="2013-10-10T23:34:00Z"/>
          <w:rFonts w:eastAsia="바탕"/>
          <w:b/>
          <w:kern w:val="2"/>
          <w:lang w:eastAsia="ko-KR"/>
        </w:rPr>
      </w:pPr>
      <w:ins w:id="143" w:author="suhwan" w:date="2013-10-10T23:34:00Z">
        <w:r>
          <w:rPr>
            <w:rFonts w:eastAsia="바탕" w:hint="eastAsia"/>
            <w:lang w:eastAsia="ko-KR"/>
          </w:rPr>
          <w:t xml:space="preserve">And also we provided some additional simulation results to protect band 34 according to the UE coexistence requirements with -20~-40 </w:t>
        </w:r>
        <w:proofErr w:type="spellStart"/>
        <w:r>
          <w:rPr>
            <w:rFonts w:eastAsia="바탕" w:hint="eastAsia"/>
            <w:lang w:eastAsia="ko-KR"/>
          </w:rPr>
          <w:t>dBm</w:t>
        </w:r>
        <w:proofErr w:type="spellEnd"/>
        <w:r>
          <w:rPr>
            <w:rFonts w:eastAsia="바탕" w:hint="eastAsia"/>
            <w:lang w:eastAsia="ko-KR"/>
          </w:rPr>
          <w:t>/MHz in</w:t>
        </w:r>
        <w:r w:rsidRPr="00E8402E">
          <w:rPr>
            <w:rFonts w:eastAsia="바탕" w:hint="eastAsia"/>
            <w:lang w:eastAsia="ko-KR"/>
          </w:rPr>
          <w:t xml:space="preserve"> </w:t>
        </w:r>
        <w:r>
          <w:rPr>
            <w:rFonts w:eastAsia="바탕" w:hint="eastAsia"/>
            <w:lang w:eastAsia="ko-KR"/>
          </w:rPr>
          <w:t>figures</w:t>
        </w:r>
      </w:ins>
      <w:ins w:id="144" w:author="suhwan" w:date="2013-10-10T23:40:00Z">
        <w:r w:rsidR="006839D1">
          <w:rPr>
            <w:rFonts w:eastAsia="바탕" w:hint="eastAsia"/>
            <w:lang w:eastAsia="ko-KR"/>
          </w:rPr>
          <w:t xml:space="preserve"> 7.2.</w:t>
        </w:r>
      </w:ins>
      <w:ins w:id="145" w:author="suhwan" w:date="2013-10-11T00:11:00Z">
        <w:r w:rsidR="00C13D97">
          <w:rPr>
            <w:rFonts w:eastAsia="바탕" w:hint="eastAsia"/>
            <w:lang w:eastAsia="ko-KR"/>
          </w:rPr>
          <w:t>2</w:t>
        </w:r>
      </w:ins>
      <w:ins w:id="146" w:author="suhwan" w:date="2013-10-10T23:40:00Z">
        <w:r w:rsidR="00C13D97">
          <w:rPr>
            <w:rFonts w:eastAsia="바탕" w:hint="eastAsia"/>
            <w:lang w:eastAsia="ko-KR"/>
          </w:rPr>
          <w:t>.</w:t>
        </w:r>
      </w:ins>
      <w:ins w:id="147" w:author="suhwan" w:date="2013-10-11T00:11:00Z">
        <w:r w:rsidR="00C13D97">
          <w:rPr>
            <w:rFonts w:eastAsia="바탕" w:hint="eastAsia"/>
            <w:lang w:eastAsia="ko-KR"/>
          </w:rPr>
          <w:t>2</w:t>
        </w:r>
      </w:ins>
      <w:ins w:id="148" w:author="suhwan" w:date="2013-10-10T23:40:00Z">
        <w:r w:rsidR="006839D1">
          <w:rPr>
            <w:rFonts w:eastAsia="바탕" w:hint="eastAsia"/>
            <w:lang w:eastAsia="ko-KR"/>
          </w:rPr>
          <w:t>-3</w:t>
        </w:r>
      </w:ins>
      <w:ins w:id="149" w:author="suhwan" w:date="2013-10-10T23:34:00Z">
        <w:r>
          <w:rPr>
            <w:rFonts w:eastAsia="바탕" w:hint="eastAsia"/>
            <w:lang w:eastAsia="ko-KR"/>
          </w:rPr>
          <w:t>~</w:t>
        </w:r>
      </w:ins>
      <w:ins w:id="150" w:author="suhwan" w:date="2013-10-10T23:40:00Z">
        <w:r w:rsidR="00C13D97">
          <w:rPr>
            <w:rFonts w:eastAsia="바탕" w:hint="eastAsia"/>
            <w:lang w:eastAsia="ko-KR"/>
          </w:rPr>
          <w:t>7.2.</w:t>
        </w:r>
      </w:ins>
      <w:ins w:id="151" w:author="suhwan" w:date="2013-10-11T00:11:00Z">
        <w:r w:rsidR="00C13D97">
          <w:rPr>
            <w:rFonts w:eastAsia="바탕" w:hint="eastAsia"/>
            <w:lang w:eastAsia="ko-KR"/>
          </w:rPr>
          <w:t>2</w:t>
        </w:r>
      </w:ins>
      <w:ins w:id="152" w:author="suhwan" w:date="2013-10-10T23:40:00Z">
        <w:r w:rsidR="00C13D97">
          <w:rPr>
            <w:rFonts w:eastAsia="바탕" w:hint="eastAsia"/>
            <w:lang w:eastAsia="ko-KR"/>
          </w:rPr>
          <w:t>.</w:t>
        </w:r>
      </w:ins>
      <w:ins w:id="153" w:author="suhwan" w:date="2013-10-11T00:11:00Z">
        <w:r w:rsidR="00C13D97">
          <w:rPr>
            <w:rFonts w:eastAsia="바탕" w:hint="eastAsia"/>
            <w:lang w:eastAsia="ko-KR"/>
          </w:rPr>
          <w:t>2</w:t>
        </w:r>
      </w:ins>
      <w:ins w:id="154" w:author="suhwan" w:date="2013-10-10T23:40:00Z">
        <w:r w:rsidR="006839D1">
          <w:rPr>
            <w:rFonts w:eastAsia="바탕" w:hint="eastAsia"/>
            <w:lang w:eastAsia="ko-KR"/>
          </w:rPr>
          <w:t>-</w:t>
        </w:r>
      </w:ins>
      <w:ins w:id="155" w:author="suhwan" w:date="2013-10-10T23:34:00Z">
        <w:r>
          <w:rPr>
            <w:rFonts w:eastAsia="바탕" w:hint="eastAsia"/>
            <w:lang w:eastAsia="ko-KR"/>
          </w:rPr>
          <w:t>5.</w:t>
        </w:r>
      </w:ins>
    </w:p>
    <w:p w:rsidR="0029333B" w:rsidRDefault="00601546" w:rsidP="0029333B">
      <w:pPr>
        <w:numPr>
          <w:ins w:id="156" w:author="suhwan" w:date="2011-08-16T18:25:00Z"/>
        </w:numPr>
        <w:spacing w:after="0"/>
        <w:jc w:val="center"/>
        <w:rPr>
          <w:ins w:id="157" w:author="suhwan" w:date="2013-10-10T23:34:00Z"/>
          <w:rFonts w:eastAsia="바탕"/>
          <w:b/>
          <w:kern w:val="2"/>
          <w:lang w:eastAsia="ko-KR"/>
        </w:rPr>
      </w:pPr>
      <w:ins w:id="158" w:author="suhwan" w:date="2013-10-10T23:34:00Z">
        <w:r>
          <w:rPr>
            <w:rFonts w:eastAsia="바탕"/>
            <w:b/>
            <w:noProof/>
            <w:kern w:val="2"/>
            <w:lang w:val="en-US" w:eastAsia="ko-KR"/>
          </w:rPr>
          <w:lastRenderedPageBreak/>
          <w:drawing>
            <wp:inline distT="0" distB="0" distL="0" distR="0">
              <wp:extent cx="5667375" cy="3890645"/>
              <wp:effectExtent l="19050" t="0" r="9525" b="0"/>
              <wp:docPr id="60"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srcRect/>
                      <a:stretch>
                        <a:fillRect/>
                      </a:stretch>
                    </pic:blipFill>
                    <pic:spPr bwMode="auto">
                      <a:xfrm>
                        <a:off x="0" y="0"/>
                        <a:ext cx="5667375" cy="3890645"/>
                      </a:xfrm>
                      <a:prstGeom prst="rect">
                        <a:avLst/>
                      </a:prstGeom>
                      <a:noFill/>
                      <a:ln w="9525">
                        <a:noFill/>
                        <a:miter lim="800000"/>
                        <a:headEnd/>
                        <a:tailEnd/>
                      </a:ln>
                    </pic:spPr>
                  </pic:pic>
                </a:graphicData>
              </a:graphic>
            </wp:inline>
          </w:drawing>
        </w:r>
      </w:ins>
    </w:p>
    <w:p w:rsidR="0029333B" w:rsidRPr="00E8402E" w:rsidRDefault="00601546" w:rsidP="0029333B">
      <w:pPr>
        <w:spacing w:after="0"/>
        <w:jc w:val="center"/>
        <w:rPr>
          <w:ins w:id="159" w:author="suhwan" w:date="2013-10-10T23:34:00Z"/>
          <w:rFonts w:eastAsia="바탕"/>
          <w:b/>
          <w:kern w:val="2"/>
          <w:lang w:eastAsia="ko-KR"/>
        </w:rPr>
      </w:pPr>
      <w:ins w:id="160" w:author="suhwan" w:date="2013-10-10T23:34:00Z">
        <w:r>
          <w:rPr>
            <w:rFonts w:eastAsia="바탕"/>
            <w:b/>
            <w:noProof/>
            <w:kern w:val="2"/>
            <w:lang w:val="en-US" w:eastAsia="ko-KR"/>
          </w:rPr>
          <w:drawing>
            <wp:inline distT="0" distB="0" distL="0" distR="0">
              <wp:extent cx="2767282" cy="1901296"/>
              <wp:effectExtent l="19050" t="0" r="0" b="0"/>
              <wp:docPr id="61"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srcRect/>
                      <a:stretch>
                        <a:fillRect/>
                      </a:stretch>
                    </pic:blipFill>
                    <pic:spPr bwMode="auto">
                      <a:xfrm>
                        <a:off x="0" y="0"/>
                        <a:ext cx="2767636" cy="1901539"/>
                      </a:xfrm>
                      <a:prstGeom prst="rect">
                        <a:avLst/>
                      </a:prstGeom>
                      <a:noFill/>
                      <a:ln w="9525">
                        <a:noFill/>
                        <a:miter lim="800000"/>
                        <a:headEnd/>
                        <a:tailEnd/>
                      </a:ln>
                    </pic:spPr>
                  </pic:pic>
                </a:graphicData>
              </a:graphic>
            </wp:inline>
          </w:drawing>
        </w:r>
        <w:r w:rsidR="0029333B" w:rsidRPr="00365792">
          <w:rPr>
            <w:rFonts w:eastAsia="바탕" w:hint="eastAsia"/>
            <w:b/>
            <w:kern w:val="2"/>
            <w:lang w:eastAsia="ko-KR"/>
          </w:rPr>
          <w:t xml:space="preserve"> </w:t>
        </w:r>
        <w:r>
          <w:rPr>
            <w:rFonts w:eastAsia="바탕"/>
            <w:b/>
            <w:noProof/>
            <w:kern w:val="2"/>
            <w:lang w:val="en-US" w:eastAsia="ko-KR"/>
          </w:rPr>
          <w:drawing>
            <wp:inline distT="0" distB="0" distL="0" distR="0">
              <wp:extent cx="2835395" cy="1950559"/>
              <wp:effectExtent l="19050" t="0" r="3055" b="0"/>
              <wp:docPr id="62"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srcRect/>
                      <a:stretch>
                        <a:fillRect/>
                      </a:stretch>
                    </pic:blipFill>
                    <pic:spPr bwMode="auto">
                      <a:xfrm>
                        <a:off x="0" y="0"/>
                        <a:ext cx="2837174" cy="1951783"/>
                      </a:xfrm>
                      <a:prstGeom prst="rect">
                        <a:avLst/>
                      </a:prstGeom>
                      <a:noFill/>
                      <a:ln w="9525">
                        <a:noFill/>
                        <a:miter lim="800000"/>
                        <a:headEnd/>
                        <a:tailEnd/>
                      </a:ln>
                    </pic:spPr>
                  </pic:pic>
                </a:graphicData>
              </a:graphic>
            </wp:inline>
          </w:drawing>
        </w:r>
      </w:ins>
    </w:p>
    <w:p w:rsidR="0029333B" w:rsidRDefault="0029333B" w:rsidP="0029333B">
      <w:pPr>
        <w:spacing w:before="60" w:after="0"/>
        <w:jc w:val="center"/>
        <w:rPr>
          <w:ins w:id="161" w:author="suhwan" w:date="2013-10-10T23:34:00Z"/>
          <w:rFonts w:eastAsia="바탕"/>
          <w:b/>
          <w:lang w:eastAsia="ko-KR"/>
        </w:rPr>
      </w:pPr>
      <w:ins w:id="162" w:author="suhwan" w:date="2013-10-10T23:34:00Z">
        <w:r>
          <w:rPr>
            <w:rFonts w:eastAsia="바탕" w:hint="eastAsia"/>
            <w:b/>
            <w:lang w:eastAsia="ko-KR"/>
          </w:rPr>
          <w:t xml:space="preserve">Figure </w:t>
        </w:r>
      </w:ins>
      <w:ins w:id="163" w:author="suhwan" w:date="2013-10-10T23:41:00Z">
        <w:r w:rsidR="006839D1">
          <w:rPr>
            <w:rFonts w:eastAsia="바탕" w:hint="eastAsia"/>
            <w:b/>
            <w:lang w:eastAsia="ko-KR"/>
          </w:rPr>
          <w:t>7.2.</w:t>
        </w:r>
      </w:ins>
      <w:ins w:id="164" w:author="suhwan" w:date="2013-10-11T00:11:00Z">
        <w:r w:rsidR="00C13D97">
          <w:rPr>
            <w:rFonts w:eastAsia="바탕" w:hint="eastAsia"/>
            <w:b/>
            <w:lang w:eastAsia="ko-KR"/>
          </w:rPr>
          <w:t>2</w:t>
        </w:r>
      </w:ins>
      <w:ins w:id="165" w:author="suhwan" w:date="2013-10-10T23:41:00Z">
        <w:r w:rsidR="00C13D97">
          <w:rPr>
            <w:rFonts w:eastAsia="바탕" w:hint="eastAsia"/>
            <w:b/>
            <w:lang w:eastAsia="ko-KR"/>
          </w:rPr>
          <w:t>.</w:t>
        </w:r>
      </w:ins>
      <w:ins w:id="166" w:author="suhwan" w:date="2013-10-11T00:11:00Z">
        <w:r w:rsidR="00C13D97">
          <w:rPr>
            <w:rFonts w:eastAsia="바탕" w:hint="eastAsia"/>
            <w:b/>
            <w:lang w:eastAsia="ko-KR"/>
          </w:rPr>
          <w:t>2</w:t>
        </w:r>
      </w:ins>
      <w:ins w:id="167" w:author="suhwan" w:date="2013-10-10T23:41:00Z">
        <w:r w:rsidR="006839D1">
          <w:rPr>
            <w:rFonts w:eastAsia="바탕" w:hint="eastAsia"/>
            <w:b/>
            <w:lang w:eastAsia="ko-KR"/>
          </w:rPr>
          <w:t>-3</w:t>
        </w:r>
      </w:ins>
      <w:ins w:id="168" w:author="suhwan" w:date="2013-10-10T23:34:00Z">
        <w:r>
          <w:rPr>
            <w:rFonts w:eastAsia="바탕" w:hint="eastAsia"/>
            <w:b/>
            <w:lang w:eastAsia="ko-KR"/>
          </w:rPr>
          <w:t xml:space="preserve"> RF simulation results for S-band UE to protect Band 34 with -40dBm/MHz as a co-existence </w:t>
        </w:r>
        <w:r>
          <w:rPr>
            <w:rFonts w:eastAsia="바탕"/>
            <w:b/>
            <w:lang w:eastAsia="ko-KR"/>
          </w:rPr>
          <w:t>requirement</w:t>
        </w:r>
      </w:ins>
    </w:p>
    <w:p w:rsidR="0029333B" w:rsidRPr="007B3E3D" w:rsidRDefault="0029333B" w:rsidP="006839D1">
      <w:pPr>
        <w:spacing w:after="0"/>
        <w:jc w:val="center"/>
        <w:rPr>
          <w:ins w:id="169" w:author="suhwan" w:date="2013-10-10T23:34:00Z"/>
          <w:rFonts w:eastAsia="바탕"/>
          <w:b/>
          <w:kern w:val="2"/>
          <w:lang w:eastAsia="ko-KR"/>
        </w:rPr>
      </w:pPr>
    </w:p>
    <w:p w:rsidR="0029333B" w:rsidRDefault="00601546" w:rsidP="0029333B">
      <w:pPr>
        <w:spacing w:before="60" w:after="0"/>
        <w:rPr>
          <w:ins w:id="170" w:author="suhwan" w:date="2013-10-10T23:34:00Z"/>
          <w:rFonts w:eastAsia="바탕"/>
          <w:b/>
          <w:lang w:eastAsia="ko-KR"/>
        </w:rPr>
      </w:pPr>
      <w:ins w:id="171" w:author="suhwan" w:date="2013-10-10T23:34:00Z">
        <w:r>
          <w:rPr>
            <w:rFonts w:eastAsia="바탕"/>
            <w:b/>
            <w:noProof/>
            <w:lang w:val="en-US" w:eastAsia="ko-KR"/>
          </w:rPr>
          <w:lastRenderedPageBreak/>
          <w:drawing>
            <wp:inline distT="0" distB="0" distL="0" distR="0">
              <wp:extent cx="5736590" cy="3994150"/>
              <wp:effectExtent l="19050" t="0" r="0" b="0"/>
              <wp:docPr id="63"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srcRect/>
                      <a:stretch>
                        <a:fillRect/>
                      </a:stretch>
                    </pic:blipFill>
                    <pic:spPr bwMode="auto">
                      <a:xfrm>
                        <a:off x="0" y="0"/>
                        <a:ext cx="5736590" cy="3994150"/>
                      </a:xfrm>
                      <a:prstGeom prst="rect">
                        <a:avLst/>
                      </a:prstGeom>
                      <a:noFill/>
                      <a:ln w="9525">
                        <a:noFill/>
                        <a:miter lim="800000"/>
                        <a:headEnd/>
                        <a:tailEnd/>
                      </a:ln>
                    </pic:spPr>
                  </pic:pic>
                </a:graphicData>
              </a:graphic>
            </wp:inline>
          </w:drawing>
        </w:r>
      </w:ins>
    </w:p>
    <w:p w:rsidR="0029333B" w:rsidRPr="00E35DFC" w:rsidRDefault="00601546" w:rsidP="0029333B">
      <w:pPr>
        <w:spacing w:before="60" w:after="0"/>
        <w:rPr>
          <w:ins w:id="172" w:author="suhwan" w:date="2013-10-10T23:34:00Z"/>
          <w:rFonts w:eastAsia="바탕"/>
          <w:b/>
          <w:lang w:eastAsia="ko-KR"/>
        </w:rPr>
      </w:pPr>
      <w:ins w:id="173" w:author="suhwan" w:date="2013-10-10T23:34:00Z">
        <w:r>
          <w:rPr>
            <w:rFonts w:eastAsia="바탕"/>
            <w:b/>
            <w:noProof/>
            <w:lang w:val="en-US" w:eastAsia="ko-KR"/>
          </w:rPr>
          <w:drawing>
            <wp:inline distT="0" distB="0" distL="0" distR="0">
              <wp:extent cx="2820670" cy="2035810"/>
              <wp:effectExtent l="19050" t="0" r="0" b="0"/>
              <wp:docPr id="6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2820670" cy="2035810"/>
                      </a:xfrm>
                      <a:prstGeom prst="rect">
                        <a:avLst/>
                      </a:prstGeom>
                      <a:noFill/>
                      <a:ln w="9525">
                        <a:noFill/>
                        <a:miter lim="800000"/>
                        <a:headEnd/>
                        <a:tailEnd/>
                      </a:ln>
                    </pic:spPr>
                  </pic:pic>
                </a:graphicData>
              </a:graphic>
            </wp:inline>
          </w:drawing>
        </w:r>
        <w:r w:rsidR="0029333B" w:rsidRPr="00C96381">
          <w:rPr>
            <w:rFonts w:eastAsia="바탕" w:hint="eastAsia"/>
            <w:b/>
            <w:lang w:eastAsia="ko-KR"/>
          </w:rPr>
          <w:t xml:space="preserve"> </w:t>
        </w:r>
        <w:r>
          <w:rPr>
            <w:rFonts w:eastAsia="바탕"/>
            <w:b/>
            <w:noProof/>
            <w:lang w:val="en-US" w:eastAsia="ko-KR"/>
          </w:rPr>
          <w:drawing>
            <wp:inline distT="0" distB="0" distL="0" distR="0">
              <wp:extent cx="2820670" cy="1966595"/>
              <wp:effectExtent l="19050" t="0" r="0" b="0"/>
              <wp:docPr id="65"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srcRect/>
                      <a:stretch>
                        <a:fillRect/>
                      </a:stretch>
                    </pic:blipFill>
                    <pic:spPr bwMode="auto">
                      <a:xfrm>
                        <a:off x="0" y="0"/>
                        <a:ext cx="2820670" cy="1966595"/>
                      </a:xfrm>
                      <a:prstGeom prst="rect">
                        <a:avLst/>
                      </a:prstGeom>
                      <a:noFill/>
                      <a:ln w="9525">
                        <a:noFill/>
                        <a:miter lim="800000"/>
                        <a:headEnd/>
                        <a:tailEnd/>
                      </a:ln>
                    </pic:spPr>
                  </pic:pic>
                </a:graphicData>
              </a:graphic>
            </wp:inline>
          </w:drawing>
        </w:r>
      </w:ins>
    </w:p>
    <w:p w:rsidR="0029333B" w:rsidRDefault="0029333B" w:rsidP="0029333B">
      <w:pPr>
        <w:spacing w:before="60" w:after="0"/>
        <w:jc w:val="center"/>
        <w:rPr>
          <w:ins w:id="174" w:author="suhwan" w:date="2013-10-10T23:34:00Z"/>
          <w:rFonts w:eastAsia="바탕"/>
          <w:b/>
          <w:lang w:eastAsia="ko-KR"/>
        </w:rPr>
      </w:pPr>
      <w:ins w:id="175" w:author="suhwan" w:date="2013-10-10T23:34:00Z">
        <w:r>
          <w:rPr>
            <w:rFonts w:eastAsia="바탕" w:hint="eastAsia"/>
            <w:b/>
            <w:lang w:eastAsia="ko-KR"/>
          </w:rPr>
          <w:t xml:space="preserve">Figure </w:t>
        </w:r>
      </w:ins>
      <w:ins w:id="176" w:author="suhwan" w:date="2013-10-10T23:42:00Z">
        <w:r w:rsidR="00C13D97">
          <w:rPr>
            <w:rFonts w:eastAsia="바탕" w:hint="eastAsia"/>
            <w:b/>
            <w:lang w:eastAsia="ko-KR"/>
          </w:rPr>
          <w:t>7.2.</w:t>
        </w:r>
      </w:ins>
      <w:ins w:id="177" w:author="suhwan" w:date="2013-10-11T00:11:00Z">
        <w:r w:rsidR="00C13D97">
          <w:rPr>
            <w:rFonts w:eastAsia="바탕" w:hint="eastAsia"/>
            <w:b/>
            <w:lang w:eastAsia="ko-KR"/>
          </w:rPr>
          <w:t>2</w:t>
        </w:r>
      </w:ins>
      <w:ins w:id="178" w:author="suhwan" w:date="2013-10-10T23:42:00Z">
        <w:r w:rsidR="00C13D97">
          <w:rPr>
            <w:rFonts w:eastAsia="바탕" w:hint="eastAsia"/>
            <w:b/>
            <w:lang w:eastAsia="ko-KR"/>
          </w:rPr>
          <w:t>.</w:t>
        </w:r>
      </w:ins>
      <w:ins w:id="179" w:author="suhwan" w:date="2013-10-11T00:11:00Z">
        <w:r w:rsidR="00C13D97">
          <w:rPr>
            <w:rFonts w:eastAsia="바탕" w:hint="eastAsia"/>
            <w:b/>
            <w:lang w:eastAsia="ko-KR"/>
          </w:rPr>
          <w:t>2</w:t>
        </w:r>
      </w:ins>
      <w:ins w:id="180" w:author="suhwan" w:date="2013-10-10T23:42:00Z">
        <w:r w:rsidR="006839D1">
          <w:rPr>
            <w:rFonts w:eastAsia="바탕" w:hint="eastAsia"/>
            <w:b/>
            <w:lang w:eastAsia="ko-KR"/>
          </w:rPr>
          <w:t>-</w:t>
        </w:r>
      </w:ins>
      <w:ins w:id="181" w:author="suhwan" w:date="2013-10-10T23:34:00Z">
        <w:r>
          <w:rPr>
            <w:rFonts w:eastAsia="바탕" w:hint="eastAsia"/>
            <w:b/>
            <w:lang w:eastAsia="ko-KR"/>
          </w:rPr>
          <w:t xml:space="preserve">4 RF simulation results for S-band UE to protect Band 34 with -30dBm/MHz as a co-existence </w:t>
        </w:r>
        <w:r>
          <w:rPr>
            <w:rFonts w:eastAsia="바탕"/>
            <w:b/>
            <w:lang w:eastAsia="ko-KR"/>
          </w:rPr>
          <w:t>requirement</w:t>
        </w:r>
      </w:ins>
    </w:p>
    <w:p w:rsidR="0029333B" w:rsidRDefault="0029333B" w:rsidP="0029333B">
      <w:pPr>
        <w:spacing w:before="60" w:after="0"/>
        <w:jc w:val="center"/>
        <w:rPr>
          <w:ins w:id="182" w:author="suhwan" w:date="2013-10-10T23:34:00Z"/>
          <w:rFonts w:eastAsia="바탕"/>
          <w:b/>
          <w:kern w:val="2"/>
          <w:lang w:eastAsia="ko-KR"/>
        </w:rPr>
      </w:pPr>
    </w:p>
    <w:p w:rsidR="0029333B" w:rsidRPr="00F514B9" w:rsidRDefault="0029333B" w:rsidP="0029333B">
      <w:pPr>
        <w:spacing w:before="60" w:after="0"/>
        <w:jc w:val="center"/>
        <w:rPr>
          <w:ins w:id="183" w:author="suhwan" w:date="2013-10-10T23:34:00Z"/>
          <w:rFonts w:eastAsia="바탕"/>
          <w:b/>
          <w:lang w:eastAsia="ko-KR"/>
        </w:rPr>
      </w:pPr>
    </w:p>
    <w:p w:rsidR="0029333B" w:rsidRDefault="00601546" w:rsidP="0029333B">
      <w:pPr>
        <w:spacing w:after="0"/>
        <w:jc w:val="left"/>
        <w:rPr>
          <w:ins w:id="184" w:author="suhwan" w:date="2013-10-10T23:34:00Z"/>
          <w:rFonts w:eastAsia="바탕"/>
          <w:lang w:eastAsia="ko-KR"/>
        </w:rPr>
      </w:pPr>
      <w:ins w:id="185" w:author="suhwan" w:date="2013-10-10T23:34:00Z">
        <w:r>
          <w:rPr>
            <w:rFonts w:eastAsia="바탕"/>
            <w:noProof/>
            <w:lang w:val="en-US" w:eastAsia="ko-KR"/>
          </w:rPr>
          <w:lastRenderedPageBreak/>
          <w:drawing>
            <wp:inline distT="0" distB="0" distL="0" distR="0">
              <wp:extent cx="5727700" cy="3942080"/>
              <wp:effectExtent l="19050" t="0" r="6350" b="0"/>
              <wp:docPr id="66"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srcRect/>
                      <a:stretch>
                        <a:fillRect/>
                      </a:stretch>
                    </pic:blipFill>
                    <pic:spPr bwMode="auto">
                      <a:xfrm>
                        <a:off x="0" y="0"/>
                        <a:ext cx="5727700" cy="3942080"/>
                      </a:xfrm>
                      <a:prstGeom prst="rect">
                        <a:avLst/>
                      </a:prstGeom>
                      <a:noFill/>
                      <a:ln w="9525">
                        <a:noFill/>
                        <a:miter lim="800000"/>
                        <a:headEnd/>
                        <a:tailEnd/>
                      </a:ln>
                    </pic:spPr>
                  </pic:pic>
                </a:graphicData>
              </a:graphic>
            </wp:inline>
          </w:drawing>
        </w:r>
      </w:ins>
    </w:p>
    <w:p w:rsidR="0029333B" w:rsidRDefault="00601546" w:rsidP="0029333B">
      <w:pPr>
        <w:spacing w:after="0"/>
        <w:jc w:val="left"/>
        <w:rPr>
          <w:ins w:id="186" w:author="suhwan" w:date="2013-10-10T23:34:00Z"/>
          <w:rFonts w:eastAsia="바탕"/>
          <w:lang w:eastAsia="ko-KR"/>
        </w:rPr>
      </w:pPr>
      <w:ins w:id="187" w:author="suhwan" w:date="2013-10-10T23:34:00Z">
        <w:r>
          <w:rPr>
            <w:rFonts w:eastAsia="바탕"/>
            <w:noProof/>
            <w:lang w:val="en-US" w:eastAsia="ko-KR"/>
          </w:rPr>
          <w:drawing>
            <wp:inline distT="0" distB="0" distL="0" distR="0">
              <wp:extent cx="2793161" cy="1921505"/>
              <wp:effectExtent l="19050" t="0" r="7189" b="0"/>
              <wp:docPr id="67"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srcRect/>
                      <a:stretch>
                        <a:fillRect/>
                      </a:stretch>
                    </pic:blipFill>
                    <pic:spPr bwMode="auto">
                      <a:xfrm>
                        <a:off x="0" y="0"/>
                        <a:ext cx="2794914" cy="1922711"/>
                      </a:xfrm>
                      <a:prstGeom prst="rect">
                        <a:avLst/>
                      </a:prstGeom>
                      <a:noFill/>
                      <a:ln w="9525">
                        <a:noFill/>
                        <a:miter lim="800000"/>
                        <a:headEnd/>
                        <a:tailEnd/>
                      </a:ln>
                    </pic:spPr>
                  </pic:pic>
                </a:graphicData>
              </a:graphic>
            </wp:inline>
          </w:drawing>
        </w:r>
        <w:r>
          <w:rPr>
            <w:rFonts w:eastAsia="바탕"/>
            <w:noProof/>
            <w:lang w:val="en-US" w:eastAsia="ko-KR"/>
          </w:rPr>
          <w:drawing>
            <wp:inline distT="0" distB="0" distL="0" distR="0">
              <wp:extent cx="2872740" cy="1975485"/>
              <wp:effectExtent l="19050" t="0" r="3810" b="0"/>
              <wp:docPr id="68"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srcRect/>
                      <a:stretch>
                        <a:fillRect/>
                      </a:stretch>
                    </pic:blipFill>
                    <pic:spPr bwMode="auto">
                      <a:xfrm>
                        <a:off x="0" y="0"/>
                        <a:ext cx="2872740" cy="1975485"/>
                      </a:xfrm>
                      <a:prstGeom prst="rect">
                        <a:avLst/>
                      </a:prstGeom>
                      <a:noFill/>
                      <a:ln w="9525">
                        <a:noFill/>
                        <a:miter lim="800000"/>
                        <a:headEnd/>
                        <a:tailEnd/>
                      </a:ln>
                    </pic:spPr>
                  </pic:pic>
                </a:graphicData>
              </a:graphic>
            </wp:inline>
          </w:drawing>
        </w:r>
      </w:ins>
    </w:p>
    <w:p w:rsidR="0029333B" w:rsidRPr="00B903CA" w:rsidRDefault="0029333B" w:rsidP="0029333B">
      <w:pPr>
        <w:spacing w:before="60" w:after="0"/>
        <w:jc w:val="center"/>
        <w:rPr>
          <w:ins w:id="188" w:author="suhwan" w:date="2013-10-10T23:34:00Z"/>
          <w:rFonts w:eastAsia="바탕"/>
          <w:b/>
          <w:lang w:eastAsia="ko-KR"/>
        </w:rPr>
      </w:pPr>
      <w:ins w:id="189" w:author="suhwan" w:date="2013-10-10T23:34:00Z">
        <w:r>
          <w:rPr>
            <w:rFonts w:eastAsia="바탕" w:hint="eastAsia"/>
            <w:b/>
            <w:lang w:eastAsia="ko-KR"/>
          </w:rPr>
          <w:t xml:space="preserve">Figure </w:t>
        </w:r>
      </w:ins>
      <w:ins w:id="190" w:author="suhwan" w:date="2013-10-10T23:42:00Z">
        <w:r w:rsidR="00C13D97">
          <w:rPr>
            <w:rFonts w:eastAsia="바탕" w:hint="eastAsia"/>
            <w:b/>
            <w:lang w:eastAsia="ko-KR"/>
          </w:rPr>
          <w:t>7.2.</w:t>
        </w:r>
      </w:ins>
      <w:ins w:id="191" w:author="suhwan" w:date="2013-10-11T00:11:00Z">
        <w:r w:rsidR="00C13D97">
          <w:rPr>
            <w:rFonts w:eastAsia="바탕" w:hint="eastAsia"/>
            <w:b/>
            <w:lang w:eastAsia="ko-KR"/>
          </w:rPr>
          <w:t>2</w:t>
        </w:r>
      </w:ins>
      <w:ins w:id="192" w:author="suhwan" w:date="2013-10-10T23:42:00Z">
        <w:r w:rsidR="00C13D97">
          <w:rPr>
            <w:rFonts w:eastAsia="바탕" w:hint="eastAsia"/>
            <w:b/>
            <w:lang w:eastAsia="ko-KR"/>
          </w:rPr>
          <w:t>.</w:t>
        </w:r>
      </w:ins>
      <w:ins w:id="193" w:author="suhwan" w:date="2013-10-11T00:11:00Z">
        <w:r w:rsidR="00C13D97">
          <w:rPr>
            <w:rFonts w:eastAsia="바탕" w:hint="eastAsia"/>
            <w:b/>
            <w:lang w:eastAsia="ko-KR"/>
          </w:rPr>
          <w:t>2</w:t>
        </w:r>
      </w:ins>
      <w:ins w:id="194" w:author="suhwan" w:date="2013-10-10T23:42:00Z">
        <w:r w:rsidR="006839D1">
          <w:rPr>
            <w:rFonts w:eastAsia="바탕" w:hint="eastAsia"/>
            <w:b/>
            <w:lang w:eastAsia="ko-KR"/>
          </w:rPr>
          <w:t>-</w:t>
        </w:r>
      </w:ins>
      <w:ins w:id="195" w:author="suhwan" w:date="2013-10-10T23:34:00Z">
        <w:r>
          <w:rPr>
            <w:rFonts w:eastAsia="바탕" w:hint="eastAsia"/>
            <w:b/>
            <w:lang w:eastAsia="ko-KR"/>
          </w:rPr>
          <w:t xml:space="preserve">5 RF simulation results for S-band UE to protect Band 34 with -20dBm/MHz as a co-existence </w:t>
        </w:r>
        <w:r>
          <w:rPr>
            <w:rFonts w:eastAsia="바탕"/>
            <w:b/>
            <w:lang w:eastAsia="ko-KR"/>
          </w:rPr>
          <w:t>requirement</w:t>
        </w:r>
      </w:ins>
    </w:p>
    <w:p w:rsidR="00494E63" w:rsidRPr="006839D1" w:rsidRDefault="00494E63" w:rsidP="00494E63">
      <w:pPr>
        <w:pStyle w:val="Guidance"/>
        <w:rPr>
          <w:lang w:eastAsia="ko-KR"/>
        </w:rPr>
      </w:pPr>
    </w:p>
    <w:p w:rsidR="009A7297" w:rsidRPr="009A7297" w:rsidRDefault="009A7297" w:rsidP="0040287D">
      <w:pPr>
        <w:rPr>
          <w:ins w:id="196" w:author="suhwan" w:date="2013-08-02T17:11:00Z"/>
          <w:rFonts w:ascii="Arial" w:eastAsia="맑은 고딕" w:hAnsi="Arial" w:cs="Arial"/>
          <w:color w:val="0070C0"/>
          <w:lang w:eastAsia="ko-KR"/>
        </w:rPr>
      </w:pPr>
    </w:p>
    <w:p w:rsidR="0040287D" w:rsidDel="00582BBB" w:rsidRDefault="0040287D" w:rsidP="0040287D">
      <w:pPr>
        <w:rPr>
          <w:del w:id="197" w:author="suhwan" w:date="2013-08-02T14:30:00Z"/>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sidR="00657C36">
        <w:rPr>
          <w:rFonts w:ascii="Arial" w:eastAsia="맑은 고딕" w:hAnsi="Arial" w:cs="Arial" w:hint="eastAsia"/>
          <w:color w:val="0070C0"/>
          <w:lang w:val="en-US" w:eastAsia="ko-KR"/>
        </w:rPr>
        <w:t>7.2.</w:t>
      </w:r>
      <w:r w:rsidR="00C13D97">
        <w:rPr>
          <w:rFonts w:ascii="Arial" w:eastAsia="맑은 고딕" w:hAnsi="Arial" w:cs="Arial" w:hint="eastAsia"/>
          <w:color w:val="0070C0"/>
          <w:lang w:val="en-US" w:eastAsia="ko-KR"/>
        </w:rPr>
        <w:t>2</w:t>
      </w:r>
      <w:r w:rsidRPr="00E96694">
        <w:rPr>
          <w:rFonts w:ascii="Arial" w:hAnsi="Arial" w:cs="Arial"/>
          <w:color w:val="0070C0"/>
          <w:lang w:val="en-US"/>
        </w:rPr>
        <w:t xml:space="preserve"> ***************************</w:t>
      </w:r>
    </w:p>
    <w:p w:rsidR="0024107F" w:rsidRPr="00582BBB" w:rsidRDefault="0024107F" w:rsidP="009A7297">
      <w:pPr>
        <w:rPr>
          <w:rFonts w:eastAsiaTheme="minorEastAsia"/>
          <w:lang w:val="en-US" w:eastAsia="ko-KR"/>
        </w:rPr>
      </w:pP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546" w:rsidRDefault="00601546">
      <w:r>
        <w:separator/>
      </w:r>
    </w:p>
  </w:endnote>
  <w:endnote w:type="continuationSeparator" w:id="0">
    <w:p w:rsidR="00601546" w:rsidRDefault="00601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546" w:rsidRDefault="00601546">
      <w:r>
        <w:separator/>
      </w:r>
    </w:p>
  </w:footnote>
  <w:footnote w:type="continuationSeparator" w:id="0">
    <w:p w:rsidR="00601546" w:rsidRDefault="00601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37803E7"/>
    <w:multiLevelType w:val="hybridMultilevel"/>
    <w:tmpl w:val="FBEC39A4"/>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9603810"/>
    <w:multiLevelType w:val="hybridMultilevel"/>
    <w:tmpl w:val="3C4C8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7510C"/>
    <w:multiLevelType w:val="hybridMultilevel"/>
    <w:tmpl w:val="65888C72"/>
    <w:lvl w:ilvl="0" w:tplc="26CCDE9A">
      <w:start w:val="1"/>
      <w:numFmt w:val="lowerLetter"/>
      <w:lvlText w:val="(%1)"/>
      <w:lvlJc w:val="left"/>
      <w:pPr>
        <w:ind w:left="760" w:hanging="360"/>
      </w:pPr>
      <w:rPr>
        <w:rFont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65353C1"/>
    <w:multiLevelType w:val="hybridMultilevel"/>
    <w:tmpl w:val="9996824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5">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76AD0DF7"/>
    <w:multiLevelType w:val="multilevel"/>
    <w:tmpl w:val="D79ACDD2"/>
    <w:lvl w:ilvl="0">
      <w:start w:val="7"/>
      <w:numFmt w:val="decimal"/>
      <w:lvlText w:val="%1"/>
      <w:lvlJc w:val="left"/>
      <w:pPr>
        <w:ind w:left="660" w:hanging="660"/>
      </w:pPr>
      <w:rPr>
        <w:rFonts w:eastAsia="맑은 고딕" w:hint="default"/>
      </w:rPr>
    </w:lvl>
    <w:lvl w:ilvl="1">
      <w:start w:val="2"/>
      <w:numFmt w:val="decimal"/>
      <w:lvlText w:val="%1.%2"/>
      <w:lvlJc w:val="left"/>
      <w:pPr>
        <w:ind w:left="852" w:hanging="660"/>
      </w:pPr>
      <w:rPr>
        <w:rFonts w:eastAsia="맑은 고딕" w:hint="default"/>
      </w:rPr>
    </w:lvl>
    <w:lvl w:ilvl="2">
      <w:start w:val="3"/>
      <w:numFmt w:val="decimal"/>
      <w:lvlText w:val="%1.%2.%3"/>
      <w:lvlJc w:val="left"/>
      <w:pPr>
        <w:ind w:left="1104" w:hanging="720"/>
      </w:pPr>
      <w:rPr>
        <w:rFonts w:eastAsia="맑은 고딕" w:hint="default"/>
      </w:rPr>
    </w:lvl>
    <w:lvl w:ilvl="3">
      <w:start w:val="1"/>
      <w:numFmt w:val="decimal"/>
      <w:lvlText w:val="%1.%2.%3.%4"/>
      <w:lvlJc w:val="left"/>
      <w:pPr>
        <w:ind w:left="1296" w:hanging="720"/>
      </w:pPr>
      <w:rPr>
        <w:rFonts w:eastAsia="맑은 고딕" w:hint="default"/>
      </w:rPr>
    </w:lvl>
    <w:lvl w:ilvl="4">
      <w:start w:val="1"/>
      <w:numFmt w:val="decimal"/>
      <w:lvlText w:val="%1.%2.%3.%4.%5"/>
      <w:lvlJc w:val="left"/>
      <w:pPr>
        <w:ind w:left="1848" w:hanging="1080"/>
      </w:pPr>
      <w:rPr>
        <w:rFonts w:eastAsia="맑은 고딕" w:hint="default"/>
      </w:rPr>
    </w:lvl>
    <w:lvl w:ilvl="5">
      <w:start w:val="1"/>
      <w:numFmt w:val="decimal"/>
      <w:lvlText w:val="%1.%2.%3.%4.%5.%6"/>
      <w:lvlJc w:val="left"/>
      <w:pPr>
        <w:ind w:left="2040" w:hanging="1080"/>
      </w:pPr>
      <w:rPr>
        <w:rFonts w:eastAsia="맑은 고딕" w:hint="default"/>
      </w:rPr>
    </w:lvl>
    <w:lvl w:ilvl="6">
      <w:start w:val="1"/>
      <w:numFmt w:val="decimal"/>
      <w:lvlText w:val="%1.%2.%3.%4.%5.%6.%7"/>
      <w:lvlJc w:val="left"/>
      <w:pPr>
        <w:ind w:left="2592" w:hanging="1440"/>
      </w:pPr>
      <w:rPr>
        <w:rFonts w:eastAsia="맑은 고딕" w:hint="default"/>
      </w:rPr>
    </w:lvl>
    <w:lvl w:ilvl="7">
      <w:start w:val="1"/>
      <w:numFmt w:val="decimal"/>
      <w:lvlText w:val="%1.%2.%3.%4.%5.%6.%7.%8"/>
      <w:lvlJc w:val="left"/>
      <w:pPr>
        <w:ind w:left="2784" w:hanging="1440"/>
      </w:pPr>
      <w:rPr>
        <w:rFonts w:eastAsia="맑은 고딕" w:hint="default"/>
      </w:rPr>
    </w:lvl>
    <w:lvl w:ilvl="8">
      <w:start w:val="1"/>
      <w:numFmt w:val="decimal"/>
      <w:lvlText w:val="%1.%2.%3.%4.%5.%6.%7.%8.%9"/>
      <w:lvlJc w:val="left"/>
      <w:pPr>
        <w:ind w:left="3336" w:hanging="1800"/>
      </w:pPr>
      <w:rPr>
        <w:rFonts w:eastAsia="맑은 고딕" w:hint="default"/>
      </w:rPr>
    </w:lvl>
  </w:abstractNum>
  <w:abstractNum w:abstractNumId="1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9"/>
  </w:num>
  <w:num w:numId="4">
    <w:abstractNumId w:val="5"/>
  </w:num>
  <w:num w:numId="5">
    <w:abstractNumId w:val="3"/>
  </w:num>
  <w:num w:numId="6">
    <w:abstractNumId w:val="16"/>
  </w:num>
  <w:num w:numId="7">
    <w:abstractNumId w:val="0"/>
  </w:num>
  <w:num w:numId="8">
    <w:abstractNumId w:val="10"/>
  </w:num>
  <w:num w:numId="9">
    <w:abstractNumId w:val="1"/>
  </w:num>
  <w:num w:numId="10">
    <w:abstractNumId w:val="14"/>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4"/>
  </w:num>
  <w:num w:numId="19">
    <w:abstractNumId w:val="17"/>
  </w:num>
  <w:num w:numId="20">
    <w:abstractNumId w:val="9"/>
  </w:num>
  <w:num w:numId="21">
    <w:abstractNumId w:val="15"/>
  </w:num>
  <w:num w:numId="22">
    <w:abstractNumId w:val="2"/>
  </w:num>
  <w:num w:numId="23">
    <w:abstractNumId w:val="12"/>
  </w:num>
  <w:num w:numId="24">
    <w:abstractNumId w:val="11"/>
  </w:num>
  <w:num w:numId="25">
    <w:abstractNumId w:val="18"/>
  </w:num>
  <w:num w:numId="26">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553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6F6E"/>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1E75"/>
    <w:rsid w:val="000B2C88"/>
    <w:rsid w:val="000B3342"/>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33B"/>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6C7"/>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4938"/>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828"/>
    <w:rsid w:val="004B6D0F"/>
    <w:rsid w:val="004B7269"/>
    <w:rsid w:val="004B7670"/>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92C"/>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1DF7"/>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43D"/>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E4"/>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6FA7"/>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546"/>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E0C"/>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57C3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009"/>
    <w:rsid w:val="00677B92"/>
    <w:rsid w:val="00680C6F"/>
    <w:rsid w:val="00680ECD"/>
    <w:rsid w:val="00681211"/>
    <w:rsid w:val="00681295"/>
    <w:rsid w:val="006815D2"/>
    <w:rsid w:val="00681735"/>
    <w:rsid w:val="006837CE"/>
    <w:rsid w:val="006837D9"/>
    <w:rsid w:val="006839D1"/>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68E1"/>
    <w:rsid w:val="00837F05"/>
    <w:rsid w:val="00840607"/>
    <w:rsid w:val="00841CD2"/>
    <w:rsid w:val="00841D7E"/>
    <w:rsid w:val="0084309F"/>
    <w:rsid w:val="00843C13"/>
    <w:rsid w:val="008441C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72EF"/>
    <w:rsid w:val="00867BD2"/>
    <w:rsid w:val="0087049C"/>
    <w:rsid w:val="008706E0"/>
    <w:rsid w:val="008712FD"/>
    <w:rsid w:val="00871B7C"/>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9EF"/>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9BD"/>
    <w:rsid w:val="00A15CB8"/>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08B3"/>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3670"/>
    <w:rsid w:val="00B64434"/>
    <w:rsid w:val="00B64C01"/>
    <w:rsid w:val="00B64F71"/>
    <w:rsid w:val="00B651B5"/>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07FF1"/>
    <w:rsid w:val="00C107F9"/>
    <w:rsid w:val="00C11102"/>
    <w:rsid w:val="00C12874"/>
    <w:rsid w:val="00C12F2B"/>
    <w:rsid w:val="00C13D97"/>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4EB"/>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584"/>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4AA"/>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6BDF"/>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45F5"/>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colormru v:ext="edit" colors="#3c3"/>
    </o:shapedefaults>
    <o:shapelayout v:ext="edit">
      <o:idmap v:ext="edit" data="1"/>
      <o:rules v:ext="edit">
        <o:r id="V:Rule4" type="connector" idref="#_x0000_s1060"/>
        <o:r id="V:Rule5" type="connector" idref="#_x0000_s1062"/>
        <o:r id="V:Rule6" type="connector" idref="#_x0000_s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693</Words>
  <Characters>3956</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5</cp:revision>
  <cp:lastPrinted>2013-04-02T05:16:00Z</cp:lastPrinted>
  <dcterms:created xsi:type="dcterms:W3CDTF">2013-10-10T15:38:00Z</dcterms:created>
  <dcterms:modified xsi:type="dcterms:W3CDTF">2013-10-10T20:39:00Z</dcterms:modified>
</cp:coreProperties>
</file>